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834782B"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6756CE">
        <w:rPr>
          <w:b/>
          <w:i/>
          <w:noProof/>
          <w:sz w:val="28"/>
          <w:lang w:eastAsia="ja-JP"/>
        </w:rPr>
        <w:t>215043</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6FDFAC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C071CF">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5873202" w:rsidR="006733F4" w:rsidRPr="00410371" w:rsidRDefault="006756CE" w:rsidP="006733F4">
            <w:pPr>
              <w:pStyle w:val="CRCoverPage"/>
              <w:spacing w:after="0"/>
              <w:rPr>
                <w:noProof/>
              </w:rPr>
            </w:pPr>
            <w:r>
              <w:rPr>
                <w:b/>
                <w:noProof/>
                <w:sz w:val="28"/>
              </w:rPr>
              <w:t>1313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2928F" w:rsidR="001E41F3" w:rsidRDefault="00C071CF">
            <w:pPr>
              <w:pStyle w:val="CRCoverPage"/>
              <w:spacing w:after="0"/>
              <w:ind w:left="100"/>
              <w:rPr>
                <w:noProof/>
              </w:rPr>
            </w:pPr>
            <w:r>
              <w:rPr>
                <w:noProof/>
              </w:rPr>
              <w:t xml:space="preserve">Correcting test frequencies in test case 6.2D.4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12BB" w14:textId="77777777" w:rsidR="00973874" w:rsidRDefault="004C1334" w:rsidP="00CD04F8">
            <w:pPr>
              <w:pStyle w:val="CRCoverPage"/>
              <w:spacing w:after="0"/>
              <w:ind w:left="100"/>
            </w:pPr>
            <w:r>
              <w:rPr>
                <w:noProof/>
              </w:rPr>
              <w:t xml:space="preserve">As per TP analysis in </w:t>
            </w:r>
            <w:r w:rsidR="00065CF7">
              <w:rPr>
                <w:noProof/>
              </w:rPr>
              <w:t>38.905 (</w:t>
            </w:r>
            <w:r w:rsidR="00BD5835" w:rsidRPr="00BD5835">
              <w:rPr>
                <w:noProof/>
              </w:rPr>
              <w:t>38.521-1_TPanalysis_6.2.4_ConfigTP_v1.docx</w:t>
            </w:r>
            <w:r w:rsidR="00065CF7">
              <w:rPr>
                <w:noProof/>
              </w:rPr>
              <w:t xml:space="preserve">) the </w:t>
            </w:r>
            <w:r w:rsidR="001D75E5">
              <w:rPr>
                <w:noProof/>
              </w:rPr>
              <w:t xml:space="preserve">test frequency should be Mid </w:t>
            </w:r>
            <w:r w:rsidR="001A67E8">
              <w:rPr>
                <w:noProof/>
              </w:rPr>
              <w:t xml:space="preserve">range </w:t>
            </w:r>
            <w:r w:rsidR="001D75E5">
              <w:rPr>
                <w:noProof/>
              </w:rPr>
              <w:t xml:space="preserve">for test case 6.2D.4. The test </w:t>
            </w:r>
            <w:r w:rsidR="001A67E8">
              <w:rPr>
                <w:noProof/>
              </w:rPr>
              <w:t xml:space="preserve">configuration table states </w:t>
            </w:r>
            <w:r w:rsidR="00806F45" w:rsidRPr="007E23A1">
              <w:t xml:space="preserve">Low range, </w:t>
            </w:r>
            <w:proofErr w:type="spellStart"/>
            <w:r w:rsidR="00806F45" w:rsidRPr="007E23A1">
              <w:t>Mid range</w:t>
            </w:r>
            <w:proofErr w:type="spellEnd"/>
            <w:r w:rsidR="00806F45" w:rsidRPr="007E23A1">
              <w:t>, High range</w:t>
            </w:r>
            <w:r w:rsidR="00806F45">
              <w:t xml:space="preserve"> and should </w:t>
            </w:r>
            <w:proofErr w:type="spellStart"/>
            <w:r w:rsidR="00806F45">
              <w:t>therefor</w:t>
            </w:r>
            <w:proofErr w:type="spellEnd"/>
            <w:r w:rsidR="00806F45">
              <w:t xml:space="preserve"> be corrected to align with the TP analysis.</w:t>
            </w:r>
          </w:p>
          <w:p w14:paraId="708AA7DE" w14:textId="767D4219" w:rsidR="008C134A" w:rsidRPr="00C035AE" w:rsidRDefault="008C134A" w:rsidP="00CD04F8">
            <w:pPr>
              <w:pStyle w:val="CRCoverPage"/>
              <w:spacing w:after="0"/>
              <w:ind w:left="100"/>
              <w:rPr>
                <w:noProof/>
                <w:lang w:val="en-US"/>
              </w:rPr>
            </w:pPr>
            <w:r>
              <w:t xml:space="preserve">Note </w:t>
            </w:r>
            <w:r w:rsidR="005A7A9F">
              <w:t>4 is not applicable</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43787" w14:textId="77777777" w:rsidR="00FC2AD8" w:rsidRDefault="00584CC0" w:rsidP="00584CC0">
            <w:pPr>
              <w:pStyle w:val="CRCoverPage"/>
              <w:spacing w:after="0"/>
            </w:pPr>
            <w:r>
              <w:rPr>
                <w:noProof/>
              </w:rPr>
              <w:t xml:space="preserve"> </w:t>
            </w:r>
            <w:r w:rsidR="00CF5E45">
              <w:rPr>
                <w:noProof/>
              </w:rPr>
              <w:t xml:space="preserve">Changed Test frequencies in </w:t>
            </w:r>
            <w:r w:rsidR="00151319" w:rsidRPr="007E23A1">
              <w:t>Table 6.2D.4.4.1-1</w:t>
            </w:r>
            <w:r w:rsidR="00151319">
              <w:t xml:space="preserve"> to </w:t>
            </w:r>
            <w:proofErr w:type="spellStart"/>
            <w:r w:rsidR="00151319">
              <w:t>Mid range</w:t>
            </w:r>
            <w:proofErr w:type="spellEnd"/>
          </w:p>
          <w:p w14:paraId="31C656EC" w14:textId="6CD0415D" w:rsidR="005A7A9F" w:rsidRDefault="005A7A9F" w:rsidP="00584CC0">
            <w:pPr>
              <w:pStyle w:val="CRCoverPage"/>
              <w:spacing w:after="0"/>
            </w:pPr>
            <w:r>
              <w:t xml:space="preserve"> Removed Note 4 from </w:t>
            </w:r>
            <w:r w:rsidRPr="007E23A1">
              <w:t>Table 6.2D.4.4.1-2</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D60AE" w:rsidR="00FC2AD8" w:rsidRDefault="00B66083" w:rsidP="00B66083">
            <w:pPr>
              <w:pStyle w:val="CRCoverPage"/>
              <w:spacing w:after="0"/>
              <w:rPr>
                <w:noProof/>
              </w:rPr>
            </w:pPr>
            <w:r>
              <w:rPr>
                <w:noProof/>
              </w:rPr>
              <w:t xml:space="preserve"> </w:t>
            </w:r>
            <w:r w:rsidR="00584CC0">
              <w:rPr>
                <w:noProof/>
              </w:rPr>
              <w:t>T</w:t>
            </w:r>
            <w:r w:rsidR="00151319">
              <w:rPr>
                <w:noProof/>
              </w:rPr>
              <w:t>est case 6.2D.4 will not be aligned with TP analysis</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5F34E" w:rsidR="00FC2AD8" w:rsidRDefault="00855A2A" w:rsidP="00FC2AD8">
            <w:pPr>
              <w:pStyle w:val="CRCoverPage"/>
              <w:spacing w:after="0"/>
              <w:ind w:left="100"/>
              <w:rPr>
                <w:noProof/>
              </w:rPr>
            </w:pPr>
            <w:r w:rsidRPr="007E23A1">
              <w:t>6.2D.4.4.1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498896E" w14:textId="77777777" w:rsidR="00CF1CB8" w:rsidRPr="007E23A1" w:rsidRDefault="00CF1CB8" w:rsidP="00CF1CB8">
      <w:pPr>
        <w:pStyle w:val="Heading3"/>
        <w:rPr>
          <w:lang w:eastAsia="zh-CN"/>
        </w:rPr>
      </w:pPr>
      <w:bookmarkStart w:id="3" w:name="_Toc27477909"/>
      <w:bookmarkStart w:id="4" w:name="_Toc36226602"/>
      <w:bookmarkStart w:id="5" w:name="_Toc44323859"/>
      <w:bookmarkStart w:id="6" w:name="_Toc52990042"/>
      <w:bookmarkStart w:id="7" w:name="_Toc60823238"/>
      <w:bookmarkStart w:id="8" w:name="_Toc60825160"/>
      <w:bookmarkStart w:id="9" w:name="_Toc69306057"/>
      <w:bookmarkStart w:id="10" w:name="_Toc69309827"/>
      <w:bookmarkStart w:id="11" w:name="_Toc76020139"/>
      <w:r w:rsidRPr="007E23A1">
        <w:t>6.2D.4</w:t>
      </w:r>
      <w:r w:rsidRPr="007E23A1">
        <w:rPr>
          <w:lang w:eastAsia="zh-CN"/>
        </w:rPr>
        <w:tab/>
      </w:r>
      <w:r w:rsidRPr="007E23A1">
        <w:t>Configured transmitted power</w:t>
      </w:r>
      <w:r w:rsidRPr="007E23A1">
        <w:rPr>
          <w:lang w:eastAsia="zh-CN"/>
        </w:rPr>
        <w:t xml:space="preserve"> for </w:t>
      </w:r>
      <w:r w:rsidRPr="007E23A1">
        <w:t>UL MIMO</w:t>
      </w:r>
      <w:bookmarkEnd w:id="3"/>
      <w:bookmarkEnd w:id="4"/>
      <w:bookmarkEnd w:id="5"/>
      <w:bookmarkEnd w:id="6"/>
      <w:bookmarkEnd w:id="7"/>
      <w:bookmarkEnd w:id="8"/>
      <w:bookmarkEnd w:id="9"/>
      <w:bookmarkEnd w:id="10"/>
      <w:bookmarkEnd w:id="11"/>
    </w:p>
    <w:p w14:paraId="5ADD199A" w14:textId="77777777" w:rsidR="00CF1CB8" w:rsidRPr="007E23A1" w:rsidRDefault="00CF1CB8" w:rsidP="00CF1CB8">
      <w:pPr>
        <w:pStyle w:val="H6"/>
      </w:pPr>
      <w:bookmarkStart w:id="12" w:name="_Toc27477910"/>
      <w:bookmarkStart w:id="13" w:name="_Toc36226603"/>
      <w:bookmarkStart w:id="14" w:name="_Toc44323860"/>
      <w:bookmarkStart w:id="15" w:name="_Toc52990043"/>
      <w:bookmarkStart w:id="16" w:name="_Toc60823239"/>
      <w:bookmarkStart w:id="17" w:name="_Toc60825161"/>
      <w:bookmarkStart w:id="18" w:name="_Toc69306058"/>
      <w:r w:rsidRPr="007E23A1">
        <w:t>6.2D.4.1</w:t>
      </w:r>
      <w:r w:rsidRPr="007E23A1">
        <w:tab/>
        <w:t>Test purpose</w:t>
      </w:r>
      <w:bookmarkEnd w:id="12"/>
      <w:bookmarkEnd w:id="13"/>
      <w:bookmarkEnd w:id="14"/>
      <w:bookmarkEnd w:id="15"/>
      <w:bookmarkEnd w:id="16"/>
      <w:bookmarkEnd w:id="17"/>
      <w:bookmarkEnd w:id="18"/>
    </w:p>
    <w:p w14:paraId="6F2BFE36" w14:textId="77777777" w:rsidR="00CF1CB8" w:rsidRPr="007E23A1" w:rsidRDefault="00CF1CB8" w:rsidP="00CF1CB8">
      <w:r w:rsidRPr="007E23A1">
        <w:t xml:space="preserve">To verify the measured UE configured maximum output power </w:t>
      </w:r>
      <w:proofErr w:type="spellStart"/>
      <w:r w:rsidRPr="007E23A1">
        <w:rPr>
          <w:lang w:eastAsia="zh-CN"/>
        </w:rPr>
        <w:t>P</w:t>
      </w:r>
      <w:r w:rsidRPr="007E23A1">
        <w:rPr>
          <w:vertAlign w:val="subscript"/>
          <w:lang w:eastAsia="zh-CN"/>
        </w:rPr>
        <w:t>UMAX,f,c</w:t>
      </w:r>
      <w:proofErr w:type="spellEnd"/>
      <w:r w:rsidRPr="007E23A1">
        <w:t xml:space="preserve"> for UL MIMO is within </w:t>
      </w:r>
      <w:r w:rsidRPr="007E23A1">
        <w:rPr>
          <w:lang w:eastAsia="zh-CN"/>
        </w:rPr>
        <w:t>the specified bounds.</w:t>
      </w:r>
    </w:p>
    <w:p w14:paraId="05C45296" w14:textId="77777777" w:rsidR="00CF1CB8" w:rsidRPr="007E23A1" w:rsidRDefault="00CF1CB8" w:rsidP="00CF1CB8">
      <w:pPr>
        <w:pStyle w:val="H6"/>
      </w:pPr>
      <w:bookmarkStart w:id="19" w:name="_Toc27477911"/>
      <w:bookmarkStart w:id="20" w:name="_Toc36226604"/>
      <w:bookmarkStart w:id="21" w:name="_Toc44323861"/>
      <w:bookmarkStart w:id="22" w:name="_Toc52990044"/>
      <w:bookmarkStart w:id="23" w:name="_Toc60823240"/>
      <w:bookmarkStart w:id="24" w:name="_Toc60825162"/>
      <w:bookmarkStart w:id="25" w:name="_Toc69306059"/>
      <w:r w:rsidRPr="007E23A1">
        <w:t>6.2D.4.2</w:t>
      </w:r>
      <w:r w:rsidRPr="007E23A1">
        <w:tab/>
        <w:t>Test applicability</w:t>
      </w:r>
      <w:bookmarkEnd w:id="19"/>
      <w:bookmarkEnd w:id="20"/>
      <w:bookmarkEnd w:id="21"/>
      <w:bookmarkEnd w:id="22"/>
      <w:bookmarkEnd w:id="23"/>
      <w:bookmarkEnd w:id="24"/>
      <w:bookmarkEnd w:id="25"/>
    </w:p>
    <w:p w14:paraId="57A0E66F" w14:textId="77777777" w:rsidR="00CF1CB8" w:rsidRPr="007E23A1" w:rsidRDefault="00CF1CB8" w:rsidP="00CF1CB8">
      <w:r w:rsidRPr="007E23A1">
        <w:t>This test case applies to all types of NR UE release 15 and forward that support UL MIMO.</w:t>
      </w:r>
    </w:p>
    <w:p w14:paraId="52B51507" w14:textId="77777777" w:rsidR="00CF1CB8" w:rsidRPr="007E23A1" w:rsidRDefault="00CF1CB8" w:rsidP="00CF1CB8">
      <w:pPr>
        <w:pStyle w:val="H6"/>
      </w:pPr>
      <w:bookmarkStart w:id="26" w:name="_Toc27477912"/>
      <w:bookmarkStart w:id="27" w:name="_Toc36226605"/>
      <w:bookmarkStart w:id="28" w:name="_Toc44323862"/>
      <w:bookmarkStart w:id="29" w:name="_Toc52990045"/>
      <w:bookmarkStart w:id="30" w:name="_Toc60823241"/>
      <w:bookmarkStart w:id="31" w:name="_Toc60825163"/>
      <w:bookmarkStart w:id="32" w:name="_Toc69306060"/>
      <w:r w:rsidRPr="007E23A1">
        <w:t>6.2D.4.3</w:t>
      </w:r>
      <w:r w:rsidRPr="007E23A1">
        <w:tab/>
        <w:t>Minimum conformance requirements</w:t>
      </w:r>
      <w:bookmarkEnd w:id="26"/>
      <w:bookmarkEnd w:id="27"/>
      <w:bookmarkEnd w:id="28"/>
      <w:bookmarkEnd w:id="29"/>
      <w:bookmarkEnd w:id="30"/>
      <w:bookmarkEnd w:id="31"/>
      <w:bookmarkEnd w:id="32"/>
    </w:p>
    <w:p w14:paraId="07F48C2E" w14:textId="77777777" w:rsidR="00CF1CB8" w:rsidRPr="007E23A1" w:rsidRDefault="00CF1CB8" w:rsidP="00CF1CB8">
      <w:r w:rsidRPr="007E23A1">
        <w:t>For UE supporting UL MIMO, the transmitted power is configured per each UE.</w:t>
      </w:r>
    </w:p>
    <w:p w14:paraId="4BB283FF" w14:textId="77777777" w:rsidR="00CF1CB8" w:rsidRPr="007E23A1" w:rsidRDefault="00CF1CB8" w:rsidP="00CF1CB8">
      <w:r w:rsidRPr="007E23A1">
        <w:t>The definitions of configured maximum output power</w:t>
      </w:r>
      <w:r w:rsidRPr="007E23A1">
        <w:rPr>
          <w:rFonts w:cs="Vrinda"/>
          <w:lang w:bidi="bn-IN"/>
        </w:rPr>
        <w:t xml:space="preserve"> </w:t>
      </w:r>
      <w:proofErr w:type="spellStart"/>
      <w:r w:rsidRPr="007E23A1">
        <w:rPr>
          <w:rFonts w:cs="Vrinda"/>
          <w:lang w:bidi="bn-IN"/>
        </w:rPr>
        <w:t>P</w:t>
      </w:r>
      <w:r w:rsidRPr="007E23A1">
        <w:rPr>
          <w:rFonts w:cs="Vrinda"/>
          <w:vertAlign w:val="subscript"/>
          <w:lang w:bidi="bn-IN"/>
        </w:rPr>
        <w:t>CMAX,</w:t>
      </w:r>
      <w:r w:rsidRPr="007E23A1">
        <w:rPr>
          <w:rFonts w:cs="Vrinda"/>
          <w:i/>
          <w:vertAlign w:val="subscript"/>
          <w:lang w:bidi="bn-IN"/>
        </w:rPr>
        <w:t>c</w:t>
      </w:r>
      <w:proofErr w:type="spellEnd"/>
      <w:r w:rsidRPr="007E23A1">
        <w:t xml:space="preserve">, the lower bound </w:t>
      </w:r>
      <w:proofErr w:type="spellStart"/>
      <w:r w:rsidRPr="007E23A1">
        <w:rPr>
          <w:rFonts w:cs="Vrinda"/>
          <w:lang w:bidi="bn-IN"/>
        </w:rPr>
        <w:t>P</w:t>
      </w:r>
      <w:r w:rsidRPr="007E23A1">
        <w:rPr>
          <w:rFonts w:cs="Vrinda"/>
          <w:vertAlign w:val="subscript"/>
          <w:lang w:bidi="bn-IN"/>
        </w:rPr>
        <w:t>CMAX_L,</w:t>
      </w:r>
      <w:r w:rsidRPr="007E23A1">
        <w:rPr>
          <w:rFonts w:cs="Vrinda"/>
          <w:i/>
          <w:vertAlign w:val="subscript"/>
          <w:lang w:bidi="bn-IN"/>
        </w:rPr>
        <w:t>c</w:t>
      </w:r>
      <w:proofErr w:type="spellEnd"/>
      <w:r w:rsidRPr="007E23A1">
        <w:t xml:space="preserve">, and the higher bound </w:t>
      </w:r>
      <w:proofErr w:type="spellStart"/>
      <w:r w:rsidRPr="007E23A1">
        <w:rPr>
          <w:rFonts w:cs="Vrinda"/>
          <w:lang w:bidi="bn-IN"/>
        </w:rPr>
        <w:t>P</w:t>
      </w:r>
      <w:r w:rsidRPr="007E23A1">
        <w:rPr>
          <w:rFonts w:cs="Vrinda"/>
          <w:vertAlign w:val="subscript"/>
          <w:lang w:bidi="bn-IN"/>
        </w:rPr>
        <w:t>CMAX_H,</w:t>
      </w:r>
      <w:r w:rsidRPr="007E23A1">
        <w:rPr>
          <w:rFonts w:cs="Vrinda"/>
          <w:i/>
          <w:vertAlign w:val="subscript"/>
          <w:lang w:bidi="bn-IN"/>
        </w:rPr>
        <w:t>c</w:t>
      </w:r>
      <w:proofErr w:type="spellEnd"/>
      <w:r w:rsidRPr="007E23A1">
        <w:t xml:space="preserve"> specified in subclause 6.2.</w:t>
      </w:r>
      <w:r w:rsidRPr="007E23A1">
        <w:rPr>
          <w:lang w:eastAsia="zh-CN"/>
        </w:rPr>
        <w:t>4</w:t>
      </w:r>
      <w:r w:rsidRPr="007E23A1">
        <w:t xml:space="preserve"> shall apply to UE supporting UL MIMO, where </w:t>
      </w:r>
    </w:p>
    <w:p w14:paraId="1A7EABD3" w14:textId="77777777" w:rsidR="00CF1CB8" w:rsidRPr="007E23A1" w:rsidRDefault="00CF1CB8" w:rsidP="00CF1CB8">
      <w:pPr>
        <w:pStyle w:val="B10"/>
        <w:ind w:left="0" w:firstLine="0"/>
      </w:pPr>
      <w:proofErr w:type="spellStart"/>
      <w:r w:rsidRPr="007E23A1">
        <w:rPr>
          <w:lang w:bidi="bn-IN"/>
        </w:rPr>
        <w:t>P</w:t>
      </w:r>
      <w:r w:rsidRPr="007E23A1">
        <w:rPr>
          <w:vertAlign w:val="subscript"/>
          <w:lang w:bidi="bn-IN"/>
        </w:rPr>
        <w:t>PowerClass</w:t>
      </w:r>
      <w:proofErr w:type="spellEnd"/>
      <w:r w:rsidRPr="007E23A1">
        <w:rPr>
          <w:lang w:bidi="bn-IN"/>
        </w:rPr>
        <w:t>,</w:t>
      </w:r>
      <w:r w:rsidRPr="007E23A1">
        <w:rPr>
          <w:vertAlign w:val="subscript"/>
          <w:lang w:bidi="bn-IN"/>
        </w:rPr>
        <w:t xml:space="preserve"> </w:t>
      </w:r>
      <w:proofErr w:type="spellStart"/>
      <w:r w:rsidRPr="007E23A1">
        <w:t>ΔP</w:t>
      </w:r>
      <w:r w:rsidRPr="007E23A1">
        <w:rPr>
          <w:vertAlign w:val="subscript"/>
        </w:rPr>
        <w:t>PowerClass</w:t>
      </w:r>
      <w:proofErr w:type="spellEnd"/>
      <w:r w:rsidRPr="007E23A1">
        <w:t xml:space="preserve"> and </w:t>
      </w:r>
      <w:r w:rsidRPr="007E23A1">
        <w:rPr>
          <w:rFonts w:ascii="Symbol" w:hAnsi="Symbol"/>
          <w:lang w:bidi="bn-IN"/>
        </w:rPr>
        <w:t></w:t>
      </w:r>
      <w:proofErr w:type="spellStart"/>
      <w:r w:rsidRPr="007E23A1">
        <w:rPr>
          <w:lang w:bidi="bn-IN"/>
        </w:rPr>
        <w:t>T</w:t>
      </w:r>
      <w:r w:rsidRPr="007E23A1">
        <w:rPr>
          <w:vertAlign w:val="subscript"/>
          <w:lang w:bidi="bn-IN"/>
        </w:rPr>
        <w:t>C</w:t>
      </w:r>
      <w:r w:rsidRPr="007E23A1">
        <w:rPr>
          <w:rFonts w:cs="Vrinda"/>
          <w:vertAlign w:val="subscript"/>
          <w:lang w:bidi="bn-IN"/>
        </w:rPr>
        <w:t>,</w:t>
      </w:r>
      <w:r w:rsidRPr="007E23A1">
        <w:rPr>
          <w:rFonts w:cs="Vrinda"/>
          <w:i/>
          <w:vertAlign w:val="subscript"/>
          <w:lang w:bidi="bn-IN"/>
        </w:rPr>
        <w:t>c</w:t>
      </w:r>
      <w:proofErr w:type="spellEnd"/>
      <w:r w:rsidRPr="007E23A1">
        <w:t xml:space="preserve"> are specified in subclause 6.2</w:t>
      </w:r>
      <w:r w:rsidRPr="007E23A1">
        <w:rPr>
          <w:lang w:eastAsia="zh-CN"/>
        </w:rPr>
        <w:t>D</w:t>
      </w:r>
      <w:r w:rsidRPr="007E23A1">
        <w:t>.</w:t>
      </w:r>
      <w:r w:rsidRPr="007E23A1">
        <w:rPr>
          <w:lang w:eastAsia="zh-CN"/>
        </w:rPr>
        <w:t>1.3</w:t>
      </w:r>
      <w:r w:rsidRPr="007E23A1">
        <w:t>;</w:t>
      </w:r>
    </w:p>
    <w:p w14:paraId="08927D7F" w14:textId="77777777" w:rsidR="00CF1CB8" w:rsidRPr="007E23A1" w:rsidRDefault="00CF1CB8" w:rsidP="00CF1CB8">
      <w:pPr>
        <w:pStyle w:val="B10"/>
        <w:ind w:left="0" w:firstLine="0"/>
      </w:pPr>
      <w:proofErr w:type="spellStart"/>
      <w:r w:rsidRPr="007E23A1">
        <w:t>MPR</w:t>
      </w:r>
      <w:r w:rsidRPr="007E23A1">
        <w:rPr>
          <w:rFonts w:cs="Vrinda"/>
          <w:i/>
          <w:vertAlign w:val="subscript"/>
          <w:lang w:bidi="bn-IN"/>
        </w:rPr>
        <w:t>c</w:t>
      </w:r>
      <w:proofErr w:type="spellEnd"/>
      <w:r w:rsidRPr="007E23A1">
        <w:t xml:space="preserve"> is specified in subclause 6.2</w:t>
      </w:r>
      <w:r w:rsidRPr="007E23A1">
        <w:rPr>
          <w:lang w:eastAsia="zh-CN"/>
        </w:rPr>
        <w:t>D</w:t>
      </w:r>
      <w:r w:rsidRPr="007E23A1">
        <w:t>.</w:t>
      </w:r>
      <w:r w:rsidRPr="007E23A1">
        <w:rPr>
          <w:lang w:eastAsia="zh-CN"/>
        </w:rPr>
        <w:t>2.3</w:t>
      </w:r>
      <w:r w:rsidRPr="007E23A1">
        <w:t>;</w:t>
      </w:r>
    </w:p>
    <w:p w14:paraId="76E51B51" w14:textId="77777777" w:rsidR="00CF1CB8" w:rsidRPr="007E23A1" w:rsidRDefault="00CF1CB8" w:rsidP="00CF1CB8">
      <w:pPr>
        <w:pStyle w:val="B10"/>
        <w:ind w:left="0" w:firstLine="0"/>
      </w:pPr>
      <w:r w:rsidRPr="007E23A1">
        <w:t>A-</w:t>
      </w:r>
      <w:proofErr w:type="spellStart"/>
      <w:r w:rsidRPr="007E23A1">
        <w:t>MPR</w:t>
      </w:r>
      <w:r w:rsidRPr="007E23A1">
        <w:rPr>
          <w:rFonts w:cs="Vrinda"/>
          <w:i/>
          <w:vertAlign w:val="subscript"/>
          <w:lang w:bidi="bn-IN"/>
        </w:rPr>
        <w:t>c</w:t>
      </w:r>
      <w:proofErr w:type="spellEnd"/>
      <w:r w:rsidRPr="007E23A1">
        <w:t xml:space="preserve"> is specified in subclause 6.2</w:t>
      </w:r>
      <w:r w:rsidRPr="007E23A1">
        <w:rPr>
          <w:lang w:eastAsia="zh-CN"/>
        </w:rPr>
        <w:t>D</w:t>
      </w:r>
      <w:r w:rsidRPr="007E23A1">
        <w:t>.</w:t>
      </w:r>
      <w:r w:rsidRPr="007E23A1">
        <w:rPr>
          <w:lang w:eastAsia="zh-CN"/>
        </w:rPr>
        <w:t>3.3</w:t>
      </w:r>
      <w:r w:rsidRPr="007E23A1">
        <w:t>.</w:t>
      </w:r>
    </w:p>
    <w:p w14:paraId="4E55FCBE" w14:textId="77777777" w:rsidR="00CF1CB8" w:rsidRPr="007E23A1" w:rsidRDefault="00CF1CB8" w:rsidP="00CF1CB8">
      <w:r w:rsidRPr="007E23A1">
        <w:t xml:space="preserve">The measured configured maximum output power </w:t>
      </w:r>
      <w:proofErr w:type="spellStart"/>
      <w:r w:rsidRPr="007E23A1">
        <w:rPr>
          <w:rFonts w:cs="Vrinda"/>
          <w:lang w:bidi="bn-IN"/>
        </w:rPr>
        <w:t>P</w:t>
      </w:r>
      <w:r w:rsidRPr="007E23A1">
        <w:rPr>
          <w:rFonts w:cs="Vrinda"/>
          <w:vertAlign w:val="subscript"/>
          <w:lang w:bidi="bn-IN"/>
        </w:rPr>
        <w:t>UMAX,</w:t>
      </w:r>
      <w:r w:rsidRPr="007E23A1">
        <w:rPr>
          <w:rFonts w:cs="Vrinda"/>
          <w:i/>
          <w:vertAlign w:val="subscript"/>
          <w:lang w:bidi="bn-IN"/>
        </w:rPr>
        <w:t>c</w:t>
      </w:r>
      <w:proofErr w:type="spellEnd"/>
      <w:r w:rsidRPr="007E23A1">
        <w:rPr>
          <w:rFonts w:cs="Vrinda"/>
          <w:lang w:bidi="bn-IN"/>
        </w:rPr>
        <w:t xml:space="preserve"> for serving cell </w:t>
      </w:r>
      <w:r w:rsidRPr="007E23A1">
        <w:rPr>
          <w:rFonts w:cs="Vrinda"/>
          <w:i/>
          <w:lang w:bidi="bn-IN"/>
        </w:rPr>
        <w:t>c</w:t>
      </w:r>
      <w:r w:rsidRPr="007E23A1">
        <w:rPr>
          <w:rFonts w:cs="Vrinda"/>
          <w:lang w:bidi="bn-IN"/>
        </w:rPr>
        <w:t xml:space="preserve"> </w:t>
      </w:r>
      <w:r w:rsidRPr="007E23A1">
        <w:t>shall be within the following bounds:</w:t>
      </w:r>
    </w:p>
    <w:p w14:paraId="53CDEADA" w14:textId="77777777" w:rsidR="00CF1CB8" w:rsidRPr="007E23A1" w:rsidRDefault="00CF1CB8" w:rsidP="00CF1CB8">
      <w:pPr>
        <w:pStyle w:val="EQ"/>
        <w:jc w:val="center"/>
        <w:rPr>
          <w:noProof w:val="0"/>
        </w:rPr>
      </w:pPr>
      <w:proofErr w:type="spellStart"/>
      <w:r w:rsidRPr="007E23A1">
        <w:rPr>
          <w:noProof w:val="0"/>
        </w:rPr>
        <w:t>P</w:t>
      </w:r>
      <w:r w:rsidRPr="007E23A1">
        <w:rPr>
          <w:noProof w:val="0"/>
          <w:vertAlign w:val="subscript"/>
        </w:rPr>
        <w:t>CMAX_L</w:t>
      </w:r>
      <w:r w:rsidRPr="007E23A1">
        <w:rPr>
          <w:rFonts w:cs="Vrinda"/>
          <w:noProof w:val="0"/>
          <w:vertAlign w:val="subscript"/>
          <w:lang w:bidi="bn-IN"/>
        </w:rPr>
        <w:t>,</w:t>
      </w:r>
      <w:r w:rsidRPr="007E23A1">
        <w:rPr>
          <w:rFonts w:cs="Vrinda"/>
          <w:i/>
          <w:noProof w:val="0"/>
          <w:vertAlign w:val="subscript"/>
          <w:lang w:bidi="bn-IN"/>
        </w:rPr>
        <w:t>c</w:t>
      </w:r>
      <w:proofErr w:type="spellEnd"/>
      <w:r w:rsidRPr="007E23A1">
        <w:rPr>
          <w:noProof w:val="0"/>
          <w:vertAlign w:val="subscript"/>
        </w:rPr>
        <w:t xml:space="preserve">  </w:t>
      </w:r>
      <w:r w:rsidRPr="007E23A1">
        <w:rPr>
          <w:noProof w:val="0"/>
        </w:rPr>
        <w:t>–  MAX{T</w:t>
      </w:r>
      <w:r w:rsidRPr="007E23A1">
        <w:rPr>
          <w:noProof w:val="0"/>
          <w:vertAlign w:val="subscript"/>
        </w:rPr>
        <w:t>L</w:t>
      </w:r>
      <w:r w:rsidRPr="007E23A1">
        <w:rPr>
          <w:noProof w:val="0"/>
        </w:rPr>
        <w:t>, T</w:t>
      </w:r>
      <w:r w:rsidRPr="007E23A1">
        <w:rPr>
          <w:noProof w:val="0"/>
          <w:vertAlign w:val="subscript"/>
        </w:rPr>
        <w:t xml:space="preserve"> </w:t>
      </w:r>
      <w:r w:rsidRPr="007E23A1">
        <w:rPr>
          <w:noProof w:val="0"/>
          <w:vertAlign w:val="subscript"/>
          <w:lang w:eastAsia="zh-CN"/>
        </w:rPr>
        <w:t>LOW</w:t>
      </w:r>
      <w:r w:rsidRPr="007E23A1">
        <w:rPr>
          <w:noProof w:val="0"/>
        </w:rPr>
        <w:t>(</w:t>
      </w:r>
      <w:proofErr w:type="spellStart"/>
      <w:r w:rsidRPr="007E23A1">
        <w:rPr>
          <w:noProof w:val="0"/>
        </w:rPr>
        <w:t>P</w:t>
      </w:r>
      <w:r w:rsidRPr="007E23A1">
        <w:rPr>
          <w:noProof w:val="0"/>
          <w:vertAlign w:val="subscript"/>
        </w:rPr>
        <w:t>CMAX_L</w:t>
      </w:r>
      <w:r w:rsidRPr="007E23A1">
        <w:rPr>
          <w:rFonts w:cs="Vrinda"/>
          <w:noProof w:val="0"/>
          <w:vertAlign w:val="subscript"/>
          <w:lang w:bidi="bn-IN"/>
        </w:rPr>
        <w:t>,</w:t>
      </w:r>
      <w:r w:rsidRPr="007E23A1">
        <w:rPr>
          <w:rFonts w:cs="Vrinda"/>
          <w:i/>
          <w:noProof w:val="0"/>
          <w:vertAlign w:val="subscript"/>
          <w:lang w:bidi="bn-IN"/>
        </w:rPr>
        <w:t>c</w:t>
      </w:r>
      <w:proofErr w:type="spellEnd"/>
      <w:r w:rsidRPr="007E23A1">
        <w:rPr>
          <w:noProof w:val="0"/>
        </w:rPr>
        <w:t xml:space="preserve">)}  ≤  </w:t>
      </w:r>
      <w:proofErr w:type="spellStart"/>
      <w:r w:rsidRPr="007E23A1">
        <w:rPr>
          <w:noProof w:val="0"/>
        </w:rPr>
        <w:t>P</w:t>
      </w:r>
      <w:r w:rsidRPr="007E23A1">
        <w:rPr>
          <w:rFonts w:cs="Vrinda"/>
          <w:noProof w:val="0"/>
          <w:vertAlign w:val="subscript"/>
          <w:lang w:bidi="bn-IN"/>
        </w:rPr>
        <w:t>U</w:t>
      </w:r>
      <w:r w:rsidRPr="007E23A1">
        <w:rPr>
          <w:noProof w:val="0"/>
          <w:vertAlign w:val="subscript"/>
        </w:rPr>
        <w:t>MAX</w:t>
      </w:r>
      <w:r w:rsidRPr="007E23A1">
        <w:rPr>
          <w:rFonts w:cs="Vrinda"/>
          <w:noProof w:val="0"/>
          <w:vertAlign w:val="subscript"/>
          <w:lang w:bidi="bn-IN"/>
        </w:rPr>
        <w:t>,</w:t>
      </w:r>
      <w:r w:rsidRPr="007E23A1">
        <w:rPr>
          <w:rFonts w:cs="Vrinda"/>
          <w:i/>
          <w:noProof w:val="0"/>
          <w:vertAlign w:val="subscript"/>
          <w:lang w:bidi="bn-IN"/>
        </w:rPr>
        <w:t>c</w:t>
      </w:r>
      <w:proofErr w:type="spellEnd"/>
      <w:r w:rsidRPr="007E23A1">
        <w:rPr>
          <w:noProof w:val="0"/>
          <w:vertAlign w:val="subscript"/>
        </w:rPr>
        <w:t xml:space="preserve"> </w:t>
      </w:r>
      <w:r w:rsidRPr="007E23A1">
        <w:rPr>
          <w:noProof w:val="0"/>
        </w:rPr>
        <w:t xml:space="preserve"> ≤  </w:t>
      </w:r>
      <w:proofErr w:type="spellStart"/>
      <w:r w:rsidRPr="007E23A1">
        <w:rPr>
          <w:noProof w:val="0"/>
        </w:rPr>
        <w:t>P</w:t>
      </w:r>
      <w:r w:rsidRPr="007E23A1">
        <w:rPr>
          <w:noProof w:val="0"/>
          <w:vertAlign w:val="subscript"/>
        </w:rPr>
        <w:t>CMAX_H</w:t>
      </w:r>
      <w:r w:rsidRPr="007E23A1">
        <w:rPr>
          <w:rFonts w:cs="Vrinda"/>
          <w:noProof w:val="0"/>
          <w:vertAlign w:val="subscript"/>
          <w:lang w:bidi="bn-IN"/>
        </w:rPr>
        <w:t>,</w:t>
      </w:r>
      <w:r w:rsidRPr="007E23A1">
        <w:rPr>
          <w:rFonts w:cs="Vrinda"/>
          <w:i/>
          <w:noProof w:val="0"/>
          <w:vertAlign w:val="subscript"/>
          <w:lang w:bidi="bn-IN"/>
        </w:rPr>
        <w:t>c</w:t>
      </w:r>
      <w:proofErr w:type="spellEnd"/>
      <w:r w:rsidRPr="007E23A1">
        <w:rPr>
          <w:noProof w:val="0"/>
          <w:vertAlign w:val="subscript"/>
        </w:rPr>
        <w:t xml:space="preserve">  </w:t>
      </w:r>
      <w:r w:rsidRPr="007E23A1">
        <w:rPr>
          <w:noProof w:val="0"/>
        </w:rPr>
        <w:t>+  T</w:t>
      </w:r>
      <w:r w:rsidRPr="007E23A1">
        <w:rPr>
          <w:noProof w:val="0"/>
          <w:vertAlign w:val="subscript"/>
        </w:rPr>
        <w:t xml:space="preserve"> </w:t>
      </w:r>
      <w:r w:rsidRPr="007E23A1">
        <w:rPr>
          <w:noProof w:val="0"/>
          <w:vertAlign w:val="subscript"/>
          <w:lang w:eastAsia="zh-CN"/>
        </w:rPr>
        <w:t>HIGH</w:t>
      </w:r>
      <w:r w:rsidRPr="007E23A1">
        <w:rPr>
          <w:noProof w:val="0"/>
        </w:rPr>
        <w:t>(</w:t>
      </w:r>
      <w:proofErr w:type="spellStart"/>
      <w:r w:rsidRPr="007E23A1">
        <w:rPr>
          <w:noProof w:val="0"/>
        </w:rPr>
        <w:t>P</w:t>
      </w:r>
      <w:r w:rsidRPr="007E23A1">
        <w:rPr>
          <w:noProof w:val="0"/>
          <w:vertAlign w:val="subscript"/>
        </w:rPr>
        <w:t>CMAX_H</w:t>
      </w:r>
      <w:r w:rsidRPr="007E23A1">
        <w:rPr>
          <w:rFonts w:cs="Vrinda"/>
          <w:noProof w:val="0"/>
          <w:vertAlign w:val="subscript"/>
          <w:lang w:bidi="bn-IN"/>
        </w:rPr>
        <w:t>,</w:t>
      </w:r>
      <w:r w:rsidRPr="007E23A1">
        <w:rPr>
          <w:rFonts w:cs="Vrinda"/>
          <w:i/>
          <w:noProof w:val="0"/>
          <w:vertAlign w:val="subscript"/>
          <w:lang w:bidi="bn-IN"/>
        </w:rPr>
        <w:t>c</w:t>
      </w:r>
      <w:proofErr w:type="spellEnd"/>
      <w:r w:rsidRPr="007E23A1">
        <w:rPr>
          <w:noProof w:val="0"/>
        </w:rPr>
        <w:t>)</w:t>
      </w:r>
    </w:p>
    <w:p w14:paraId="1DB78144" w14:textId="77777777" w:rsidR="00CF1CB8" w:rsidRPr="007E23A1" w:rsidRDefault="00CF1CB8" w:rsidP="00CF1CB8">
      <w:r w:rsidRPr="007E23A1">
        <w:t>where T</w:t>
      </w:r>
      <w:r w:rsidRPr="007E23A1">
        <w:rPr>
          <w:vertAlign w:val="subscript"/>
        </w:rPr>
        <w:t>LOW</w:t>
      </w:r>
      <w:r w:rsidRPr="007E23A1">
        <w:t>(</w:t>
      </w:r>
      <w:proofErr w:type="spellStart"/>
      <w:r w:rsidRPr="007E23A1">
        <w:t>P</w:t>
      </w:r>
      <w:r w:rsidRPr="007E23A1">
        <w:rPr>
          <w:vertAlign w:val="subscript"/>
        </w:rPr>
        <w:t>CMAX_L</w:t>
      </w:r>
      <w:r w:rsidRPr="007E23A1">
        <w:rPr>
          <w:rFonts w:cs="Vrinda"/>
          <w:vertAlign w:val="subscript"/>
          <w:lang w:bidi="bn-IN"/>
        </w:rPr>
        <w:t>,</w:t>
      </w:r>
      <w:r w:rsidRPr="007E23A1">
        <w:rPr>
          <w:rFonts w:cs="Vrinda"/>
          <w:i/>
          <w:vertAlign w:val="subscript"/>
          <w:lang w:bidi="bn-IN"/>
        </w:rPr>
        <w:t>c</w:t>
      </w:r>
      <w:proofErr w:type="spellEnd"/>
      <w:r w:rsidRPr="007E23A1">
        <w:t>) and T</w:t>
      </w:r>
      <w:r w:rsidRPr="007E23A1">
        <w:rPr>
          <w:vertAlign w:val="subscript"/>
        </w:rPr>
        <w:t>HIGH</w:t>
      </w:r>
      <w:r w:rsidRPr="007E23A1">
        <w:t>(</w:t>
      </w:r>
      <w:proofErr w:type="spellStart"/>
      <w:r w:rsidRPr="007E23A1">
        <w:t>P</w:t>
      </w:r>
      <w:r w:rsidRPr="007E23A1">
        <w:rPr>
          <w:vertAlign w:val="subscript"/>
        </w:rPr>
        <w:t>CMAX_H</w:t>
      </w:r>
      <w:r w:rsidRPr="007E23A1">
        <w:rPr>
          <w:rFonts w:cs="Vrinda"/>
          <w:vertAlign w:val="subscript"/>
          <w:lang w:bidi="bn-IN"/>
        </w:rPr>
        <w:t>,</w:t>
      </w:r>
      <w:r w:rsidRPr="007E23A1">
        <w:rPr>
          <w:rFonts w:cs="Vrinda"/>
          <w:i/>
          <w:vertAlign w:val="subscript"/>
          <w:lang w:bidi="bn-IN"/>
        </w:rPr>
        <w:t>c</w:t>
      </w:r>
      <w:proofErr w:type="spellEnd"/>
      <w:r w:rsidRPr="007E23A1">
        <w:t xml:space="preserve">) are defined as the tolerance and applies to </w:t>
      </w:r>
      <w:proofErr w:type="spellStart"/>
      <w:r w:rsidRPr="007E23A1">
        <w:t>P</w:t>
      </w:r>
      <w:r w:rsidRPr="007E23A1">
        <w:rPr>
          <w:vertAlign w:val="subscript"/>
        </w:rPr>
        <w:t>CMAX_L</w:t>
      </w:r>
      <w:r w:rsidRPr="007E23A1">
        <w:rPr>
          <w:rFonts w:cs="Vrinda"/>
          <w:vertAlign w:val="subscript"/>
          <w:lang w:bidi="bn-IN"/>
        </w:rPr>
        <w:t>,</w:t>
      </w:r>
      <w:r w:rsidRPr="007E23A1">
        <w:rPr>
          <w:rFonts w:cs="Vrinda"/>
          <w:i/>
          <w:vertAlign w:val="subscript"/>
          <w:lang w:bidi="bn-IN"/>
        </w:rPr>
        <w:t>c</w:t>
      </w:r>
      <w:proofErr w:type="spellEnd"/>
      <w:r w:rsidRPr="007E23A1">
        <w:t xml:space="preserve"> and </w:t>
      </w:r>
      <w:proofErr w:type="spellStart"/>
      <w:r w:rsidRPr="007E23A1">
        <w:t>P</w:t>
      </w:r>
      <w:r w:rsidRPr="007E23A1">
        <w:rPr>
          <w:vertAlign w:val="subscript"/>
        </w:rPr>
        <w:t>CMAX_H</w:t>
      </w:r>
      <w:r w:rsidRPr="007E23A1">
        <w:rPr>
          <w:rFonts w:cs="Vrinda"/>
          <w:vertAlign w:val="subscript"/>
          <w:lang w:bidi="bn-IN"/>
        </w:rPr>
        <w:t>,</w:t>
      </w:r>
      <w:r w:rsidRPr="007E23A1">
        <w:rPr>
          <w:rFonts w:cs="Vrinda"/>
          <w:i/>
          <w:vertAlign w:val="subscript"/>
          <w:lang w:bidi="bn-IN"/>
        </w:rPr>
        <w:t>c</w:t>
      </w:r>
      <w:proofErr w:type="spellEnd"/>
      <w:r w:rsidRPr="007E23A1">
        <w:t xml:space="preserve"> separately, while T</w:t>
      </w:r>
      <w:r w:rsidRPr="007E23A1">
        <w:rPr>
          <w:vertAlign w:val="subscript"/>
        </w:rPr>
        <w:t>L</w:t>
      </w:r>
      <w:r w:rsidRPr="007E23A1">
        <w:t xml:space="preserve"> is the absolute value of the lower tolerance in Table 6.2</w:t>
      </w:r>
      <w:r w:rsidRPr="007E23A1">
        <w:rPr>
          <w:lang w:eastAsia="zh-CN"/>
        </w:rPr>
        <w:t>D</w:t>
      </w:r>
      <w:r w:rsidRPr="007E23A1">
        <w:t>.</w:t>
      </w:r>
      <w:r w:rsidRPr="007E23A1">
        <w:rPr>
          <w:lang w:eastAsia="zh-CN"/>
        </w:rPr>
        <w:t>1.3</w:t>
      </w:r>
      <w:r w:rsidRPr="007E23A1">
        <w:t>-1 for the applicable operating band.</w:t>
      </w:r>
    </w:p>
    <w:p w14:paraId="23E6DFE7" w14:textId="77777777" w:rsidR="00CF1CB8" w:rsidRPr="007E23A1" w:rsidRDefault="00CF1CB8" w:rsidP="00CF1CB8">
      <w:r w:rsidRPr="007E23A1">
        <w:t xml:space="preserve">For UE with two transmit antenna connectors in closed-loop spatial </w:t>
      </w:r>
      <w:proofErr w:type="spellStart"/>
      <w:r w:rsidRPr="007E23A1">
        <w:t>amultiplexing</w:t>
      </w:r>
      <w:proofErr w:type="spellEnd"/>
      <w:r w:rsidRPr="007E23A1">
        <w:t xml:space="preserve"> scheme, the tolerance is specified in Table 6.</w:t>
      </w:r>
      <w:r w:rsidRPr="007E23A1">
        <w:rPr>
          <w:lang w:eastAsia="zh-CN"/>
        </w:rPr>
        <w:t>2D.4.3</w:t>
      </w:r>
      <w:r w:rsidRPr="007E23A1">
        <w:t>-1. The requirements shall be met with UL MIMO configurations specified in Table 6.2</w:t>
      </w:r>
      <w:r w:rsidRPr="007E23A1">
        <w:rPr>
          <w:lang w:eastAsia="zh-CN"/>
        </w:rPr>
        <w:t>D</w:t>
      </w:r>
      <w:r w:rsidRPr="007E23A1">
        <w:t>.</w:t>
      </w:r>
      <w:r w:rsidRPr="007E23A1">
        <w:rPr>
          <w:lang w:eastAsia="zh-CN"/>
        </w:rPr>
        <w:t>1.3</w:t>
      </w:r>
      <w:r w:rsidRPr="007E23A1">
        <w:t>-2.</w:t>
      </w:r>
    </w:p>
    <w:p w14:paraId="6B285E5B" w14:textId="77777777" w:rsidR="00CF1CB8" w:rsidRPr="007E23A1" w:rsidRDefault="00CF1CB8" w:rsidP="00CF1CB8">
      <w:pPr>
        <w:rPr>
          <w:lang w:eastAsia="zh-CN"/>
        </w:rPr>
      </w:pPr>
      <w:r w:rsidRPr="007E23A1">
        <w:t>For UE support uplink full power transmission (</w:t>
      </w:r>
      <w:proofErr w:type="spellStart"/>
      <w:r w:rsidRPr="007E23A1">
        <w:t>ULFPTx</w:t>
      </w:r>
      <w:proofErr w:type="spellEnd"/>
      <w:r w:rsidRPr="007E23A1">
        <w:t>) for UL MIMO, the tolerance is specified in Table 6.2D.4.3-1. The requirements shall be met with the PUSCH configurations specified in Table 6.2</w:t>
      </w:r>
      <w:r w:rsidRPr="007E23A1">
        <w:rPr>
          <w:lang w:eastAsia="zh-CN"/>
        </w:rPr>
        <w:t>D</w:t>
      </w:r>
      <w:r w:rsidRPr="007E23A1">
        <w:t>.</w:t>
      </w:r>
      <w:r w:rsidRPr="007E23A1">
        <w:rPr>
          <w:lang w:eastAsia="zh-CN"/>
        </w:rPr>
        <w:t>1.3</w:t>
      </w:r>
      <w:r w:rsidRPr="007E23A1">
        <w:t>-3, based upon UE’s support of uplink full power transmission mode.</w:t>
      </w:r>
    </w:p>
    <w:p w14:paraId="06B8C72B" w14:textId="77777777" w:rsidR="00CF1CB8" w:rsidRPr="007E23A1" w:rsidRDefault="00CF1CB8" w:rsidP="00CF1CB8">
      <w:pPr>
        <w:pStyle w:val="TH"/>
      </w:pPr>
      <w:r w:rsidRPr="007E23A1">
        <w:t xml:space="preserve">Table </w:t>
      </w:r>
      <w:r w:rsidRPr="007E23A1">
        <w:rPr>
          <w:lang w:eastAsia="zh-CN"/>
        </w:rPr>
        <w:t>6.2D.4.3-1</w:t>
      </w:r>
      <w:r w:rsidRPr="007E23A1">
        <w:t xml:space="preserve">: </w:t>
      </w:r>
      <w:proofErr w:type="spellStart"/>
      <w:r w:rsidRPr="007E23A1">
        <w:t>P</w:t>
      </w:r>
      <w:r w:rsidRPr="007E23A1">
        <w:rPr>
          <w:vertAlign w:val="subscript"/>
        </w:rPr>
        <w:t>CMAX</w:t>
      </w:r>
      <w:r w:rsidRPr="007E23A1">
        <w:rPr>
          <w:rFonts w:cs="Vrinda"/>
          <w:vertAlign w:val="subscript"/>
          <w:lang w:bidi="bn-IN"/>
        </w:rPr>
        <w:t>,</w:t>
      </w:r>
      <w:r w:rsidRPr="007E23A1">
        <w:rPr>
          <w:rFonts w:cs="Vrinda"/>
          <w:i/>
          <w:vertAlign w:val="subscript"/>
          <w:lang w:bidi="bn-IN"/>
        </w:rPr>
        <w:t>c</w:t>
      </w:r>
      <w:proofErr w:type="spellEnd"/>
      <w:r w:rsidRPr="007E23A1">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F1CB8" w:rsidRPr="007E23A1" w14:paraId="51C51515" w14:textId="77777777" w:rsidTr="007224D4">
        <w:trPr>
          <w:trHeight w:val="240"/>
          <w:jc w:val="center"/>
        </w:trPr>
        <w:tc>
          <w:tcPr>
            <w:tcW w:w="1955" w:type="dxa"/>
            <w:shd w:val="clear" w:color="auto" w:fill="auto"/>
            <w:vAlign w:val="center"/>
          </w:tcPr>
          <w:p w14:paraId="79BD64B4" w14:textId="77777777" w:rsidR="00CF1CB8" w:rsidRPr="007E23A1" w:rsidRDefault="00CF1CB8" w:rsidP="007224D4">
            <w:pPr>
              <w:pStyle w:val="TAH"/>
            </w:pPr>
            <w:proofErr w:type="spellStart"/>
            <w:r w:rsidRPr="007E23A1">
              <w:t>P</w:t>
            </w:r>
            <w:r w:rsidRPr="007E23A1">
              <w:rPr>
                <w:vertAlign w:val="subscript"/>
              </w:rPr>
              <w:t>CMAX</w:t>
            </w:r>
            <w:r w:rsidRPr="007E23A1">
              <w:rPr>
                <w:rFonts w:cs="Vrinda"/>
                <w:vertAlign w:val="subscript"/>
                <w:lang w:bidi="bn-IN"/>
              </w:rPr>
              <w:t>,</w:t>
            </w:r>
            <w:r w:rsidRPr="007E23A1">
              <w:rPr>
                <w:rFonts w:cs="Vrinda"/>
                <w:i/>
                <w:vertAlign w:val="subscript"/>
                <w:lang w:bidi="bn-IN"/>
              </w:rPr>
              <w:t>c</w:t>
            </w:r>
            <w:proofErr w:type="spellEnd"/>
            <w:r w:rsidRPr="007E23A1">
              <w:rPr>
                <w:vertAlign w:val="subscript"/>
              </w:rPr>
              <w:br/>
            </w:r>
            <w:r w:rsidRPr="007E23A1">
              <w:t>(dBm)</w:t>
            </w:r>
          </w:p>
        </w:tc>
        <w:tc>
          <w:tcPr>
            <w:tcW w:w="2081" w:type="dxa"/>
            <w:shd w:val="clear" w:color="auto" w:fill="auto"/>
            <w:vAlign w:val="center"/>
          </w:tcPr>
          <w:p w14:paraId="71CD5469" w14:textId="77777777" w:rsidR="00CF1CB8" w:rsidRPr="007E23A1" w:rsidRDefault="00CF1CB8" w:rsidP="007224D4">
            <w:pPr>
              <w:pStyle w:val="TAH"/>
            </w:pPr>
            <w:r w:rsidRPr="007E23A1">
              <w:t>Tolerance</w:t>
            </w:r>
            <w:r w:rsidRPr="007E23A1">
              <w:br/>
              <w:t>T</w:t>
            </w:r>
            <w:r w:rsidRPr="007E23A1">
              <w:rPr>
                <w:vertAlign w:val="subscript"/>
              </w:rPr>
              <w:t>LOW</w:t>
            </w:r>
            <w:r w:rsidRPr="007E23A1">
              <w:t>(</w:t>
            </w:r>
            <w:proofErr w:type="spellStart"/>
            <w:r w:rsidRPr="007E23A1">
              <w:t>P</w:t>
            </w:r>
            <w:r w:rsidRPr="007E23A1">
              <w:rPr>
                <w:vertAlign w:val="subscript"/>
              </w:rPr>
              <w:t>CMAX_L</w:t>
            </w:r>
            <w:r w:rsidRPr="007E23A1">
              <w:rPr>
                <w:rFonts w:cs="Vrinda"/>
                <w:vertAlign w:val="subscript"/>
                <w:lang w:bidi="bn-IN"/>
              </w:rPr>
              <w:t>,</w:t>
            </w:r>
            <w:r w:rsidRPr="007E23A1">
              <w:rPr>
                <w:rFonts w:cs="Vrinda"/>
                <w:i/>
                <w:vertAlign w:val="subscript"/>
                <w:lang w:bidi="bn-IN"/>
              </w:rPr>
              <w:t>c</w:t>
            </w:r>
            <w:proofErr w:type="spellEnd"/>
            <w:r w:rsidRPr="007E23A1">
              <w:t>) (dB)</w:t>
            </w:r>
          </w:p>
        </w:tc>
        <w:tc>
          <w:tcPr>
            <w:tcW w:w="2090" w:type="dxa"/>
          </w:tcPr>
          <w:p w14:paraId="6D2C2645" w14:textId="77777777" w:rsidR="00CF1CB8" w:rsidRPr="007E23A1" w:rsidRDefault="00CF1CB8" w:rsidP="007224D4">
            <w:pPr>
              <w:pStyle w:val="TAH"/>
            </w:pPr>
            <w:r w:rsidRPr="007E23A1">
              <w:t>Tolerance</w:t>
            </w:r>
            <w:r w:rsidRPr="007E23A1">
              <w:br/>
              <w:t>T</w:t>
            </w:r>
            <w:r w:rsidRPr="007E23A1">
              <w:rPr>
                <w:vertAlign w:val="subscript"/>
              </w:rPr>
              <w:t>HIGH</w:t>
            </w:r>
            <w:r w:rsidRPr="007E23A1">
              <w:t>(</w:t>
            </w:r>
            <w:proofErr w:type="spellStart"/>
            <w:r w:rsidRPr="007E23A1">
              <w:t>P</w:t>
            </w:r>
            <w:r w:rsidRPr="007E23A1">
              <w:rPr>
                <w:vertAlign w:val="subscript"/>
              </w:rPr>
              <w:t>CMAX_H</w:t>
            </w:r>
            <w:r w:rsidRPr="007E23A1">
              <w:rPr>
                <w:rFonts w:cs="Vrinda"/>
                <w:vertAlign w:val="subscript"/>
                <w:lang w:bidi="bn-IN"/>
              </w:rPr>
              <w:t>,</w:t>
            </w:r>
            <w:r w:rsidRPr="007E23A1">
              <w:rPr>
                <w:rFonts w:cs="Vrinda"/>
                <w:i/>
                <w:vertAlign w:val="subscript"/>
                <w:lang w:bidi="bn-IN"/>
              </w:rPr>
              <w:t>c</w:t>
            </w:r>
            <w:proofErr w:type="spellEnd"/>
            <w:r w:rsidRPr="007E23A1">
              <w:t>) (dB)</w:t>
            </w:r>
          </w:p>
        </w:tc>
      </w:tr>
      <w:tr w:rsidR="00CF1CB8" w:rsidRPr="007E23A1" w14:paraId="62FD1787" w14:textId="77777777" w:rsidTr="007224D4">
        <w:trPr>
          <w:trHeight w:val="240"/>
          <w:jc w:val="center"/>
        </w:trPr>
        <w:tc>
          <w:tcPr>
            <w:tcW w:w="1955" w:type="dxa"/>
            <w:shd w:val="clear" w:color="auto" w:fill="auto"/>
            <w:vAlign w:val="center"/>
          </w:tcPr>
          <w:p w14:paraId="10C6B5C0" w14:textId="77777777" w:rsidR="00CF1CB8" w:rsidRPr="007E23A1" w:rsidRDefault="00CF1CB8" w:rsidP="007224D4">
            <w:pPr>
              <w:pStyle w:val="TAC"/>
              <w:rPr>
                <w:rFonts w:eastAsia="CG Times (WN)" w:cs="Arial"/>
              </w:rPr>
            </w:pP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=26</w:t>
            </w:r>
          </w:p>
        </w:tc>
        <w:tc>
          <w:tcPr>
            <w:tcW w:w="2081" w:type="dxa"/>
            <w:shd w:val="clear" w:color="auto" w:fill="auto"/>
          </w:tcPr>
          <w:p w14:paraId="3237488A" w14:textId="77777777" w:rsidR="00CF1CB8" w:rsidRPr="007E23A1" w:rsidRDefault="00CF1CB8" w:rsidP="007224D4">
            <w:pPr>
              <w:pStyle w:val="TAC"/>
              <w:rPr>
                <w:rFonts w:eastAsia="CG Times (WN)" w:cs="Arial"/>
              </w:rPr>
            </w:pPr>
            <w:r w:rsidRPr="007E23A1">
              <w:rPr>
                <w:rFonts w:eastAsia="CG Times (WN)" w:cs="Arial"/>
              </w:rPr>
              <w:t>3.0</w:t>
            </w:r>
          </w:p>
        </w:tc>
        <w:tc>
          <w:tcPr>
            <w:tcW w:w="2090" w:type="dxa"/>
          </w:tcPr>
          <w:p w14:paraId="0DE69C0B" w14:textId="77777777" w:rsidR="00CF1CB8" w:rsidRPr="007E23A1" w:rsidRDefault="00CF1CB8" w:rsidP="007224D4">
            <w:pPr>
              <w:pStyle w:val="TAC"/>
              <w:rPr>
                <w:rFonts w:eastAsia="CG Times (WN)" w:cs="Arial"/>
              </w:rPr>
            </w:pPr>
            <w:r w:rsidRPr="007E23A1">
              <w:rPr>
                <w:rFonts w:eastAsia="CG Times (WN)" w:cs="Arial"/>
              </w:rPr>
              <w:t>2.0</w:t>
            </w:r>
          </w:p>
        </w:tc>
      </w:tr>
      <w:tr w:rsidR="00CF1CB8" w:rsidRPr="007E23A1" w14:paraId="3F243569" w14:textId="77777777" w:rsidTr="007224D4">
        <w:trPr>
          <w:trHeight w:val="240"/>
          <w:jc w:val="center"/>
        </w:trPr>
        <w:tc>
          <w:tcPr>
            <w:tcW w:w="1955" w:type="dxa"/>
            <w:shd w:val="clear" w:color="auto" w:fill="auto"/>
            <w:vAlign w:val="center"/>
          </w:tcPr>
          <w:p w14:paraId="227C8577" w14:textId="77777777" w:rsidR="00CF1CB8" w:rsidRPr="007E23A1" w:rsidRDefault="00CF1CB8" w:rsidP="007224D4">
            <w:pPr>
              <w:pStyle w:val="TAC"/>
              <w:rPr>
                <w:rFonts w:eastAsia="CG Times (WN)" w:cs="Arial"/>
              </w:rPr>
            </w:pPr>
            <w:r w:rsidRPr="007E23A1">
              <w:rPr>
                <w:rFonts w:eastAsia="CG Times (WN)" w:cs="Arial"/>
              </w:rPr>
              <w:t xml:space="preserve">23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26</w:t>
            </w:r>
          </w:p>
        </w:tc>
        <w:tc>
          <w:tcPr>
            <w:tcW w:w="2081" w:type="dxa"/>
            <w:shd w:val="clear" w:color="auto" w:fill="auto"/>
          </w:tcPr>
          <w:p w14:paraId="1E18DD88" w14:textId="77777777" w:rsidR="00CF1CB8" w:rsidRPr="007E23A1" w:rsidRDefault="00CF1CB8" w:rsidP="007224D4">
            <w:pPr>
              <w:pStyle w:val="TAC"/>
              <w:rPr>
                <w:rFonts w:eastAsia="CG Times (WN)" w:cs="Arial"/>
              </w:rPr>
            </w:pPr>
            <w:r w:rsidRPr="007E23A1">
              <w:rPr>
                <w:rFonts w:eastAsia="CG Times (WN)" w:cs="Arial"/>
              </w:rPr>
              <w:t>3.0</w:t>
            </w:r>
          </w:p>
        </w:tc>
        <w:tc>
          <w:tcPr>
            <w:tcW w:w="2090" w:type="dxa"/>
            <w:shd w:val="clear" w:color="auto" w:fill="auto"/>
          </w:tcPr>
          <w:p w14:paraId="3AF75FD5" w14:textId="77777777" w:rsidR="00CF1CB8" w:rsidRPr="007E23A1" w:rsidRDefault="00CF1CB8" w:rsidP="007224D4">
            <w:pPr>
              <w:pStyle w:val="TAC"/>
              <w:rPr>
                <w:rFonts w:eastAsia="CG Times (WN)" w:cs="Arial"/>
              </w:rPr>
            </w:pPr>
            <w:r w:rsidRPr="007E23A1">
              <w:rPr>
                <w:rFonts w:eastAsia="CG Times (WN)" w:cs="Arial"/>
              </w:rPr>
              <w:t>2.0</w:t>
            </w:r>
          </w:p>
        </w:tc>
      </w:tr>
      <w:tr w:rsidR="00CF1CB8" w:rsidRPr="007E23A1" w14:paraId="2954628B" w14:textId="77777777" w:rsidTr="007224D4">
        <w:trPr>
          <w:trHeight w:val="240"/>
          <w:jc w:val="center"/>
        </w:trPr>
        <w:tc>
          <w:tcPr>
            <w:tcW w:w="1955" w:type="dxa"/>
            <w:shd w:val="clear" w:color="auto" w:fill="auto"/>
            <w:vAlign w:val="center"/>
          </w:tcPr>
          <w:p w14:paraId="6B21DE79" w14:textId="77777777" w:rsidR="00CF1CB8" w:rsidRPr="007E23A1" w:rsidRDefault="00CF1CB8" w:rsidP="007224D4">
            <w:pPr>
              <w:pStyle w:val="TAC"/>
              <w:rPr>
                <w:rFonts w:eastAsia="CG Times (WN)" w:cs="Arial"/>
              </w:rPr>
            </w:pPr>
            <w:r w:rsidRPr="007E23A1">
              <w:rPr>
                <w:rFonts w:eastAsia="CG Times (WN)" w:cs="Arial"/>
              </w:rPr>
              <w:t xml:space="preserve">22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23</w:t>
            </w:r>
          </w:p>
        </w:tc>
        <w:tc>
          <w:tcPr>
            <w:tcW w:w="2081" w:type="dxa"/>
            <w:shd w:val="clear" w:color="auto" w:fill="auto"/>
          </w:tcPr>
          <w:p w14:paraId="0D60C64A" w14:textId="77777777" w:rsidR="00CF1CB8" w:rsidRPr="007E23A1" w:rsidRDefault="00CF1CB8" w:rsidP="007224D4">
            <w:pPr>
              <w:pStyle w:val="TAC"/>
              <w:rPr>
                <w:rFonts w:eastAsia="CG Times (WN)" w:cs="Arial"/>
              </w:rPr>
            </w:pPr>
            <w:r w:rsidRPr="007E23A1">
              <w:rPr>
                <w:rFonts w:eastAsia="CG Times (WN)" w:cs="Arial"/>
              </w:rPr>
              <w:t>5.0</w:t>
            </w:r>
          </w:p>
        </w:tc>
        <w:tc>
          <w:tcPr>
            <w:tcW w:w="2090" w:type="dxa"/>
            <w:shd w:val="clear" w:color="auto" w:fill="auto"/>
          </w:tcPr>
          <w:p w14:paraId="54A3C1F3" w14:textId="77777777" w:rsidR="00CF1CB8" w:rsidRPr="007E23A1" w:rsidRDefault="00CF1CB8" w:rsidP="007224D4">
            <w:pPr>
              <w:pStyle w:val="TAC"/>
              <w:rPr>
                <w:rFonts w:eastAsia="CG Times (WN)" w:cs="Arial"/>
              </w:rPr>
            </w:pPr>
            <w:r w:rsidRPr="007E23A1">
              <w:rPr>
                <w:rFonts w:eastAsia="CG Times (WN)" w:cs="Arial"/>
              </w:rPr>
              <w:t>2.0</w:t>
            </w:r>
          </w:p>
        </w:tc>
      </w:tr>
      <w:tr w:rsidR="00CF1CB8" w:rsidRPr="007E23A1" w14:paraId="51FAA633" w14:textId="77777777" w:rsidTr="007224D4">
        <w:trPr>
          <w:trHeight w:val="255"/>
          <w:jc w:val="center"/>
        </w:trPr>
        <w:tc>
          <w:tcPr>
            <w:tcW w:w="1955" w:type="dxa"/>
            <w:shd w:val="clear" w:color="auto" w:fill="auto"/>
            <w:vAlign w:val="center"/>
          </w:tcPr>
          <w:p w14:paraId="25552B1D" w14:textId="77777777" w:rsidR="00CF1CB8" w:rsidRPr="007E23A1" w:rsidRDefault="00CF1CB8" w:rsidP="007224D4">
            <w:pPr>
              <w:pStyle w:val="TAC"/>
              <w:rPr>
                <w:rFonts w:eastAsia="CG Times (WN)" w:cs="Arial"/>
              </w:rPr>
            </w:pPr>
            <w:r w:rsidRPr="007E23A1">
              <w:rPr>
                <w:rFonts w:eastAsia="CG Times (WN)" w:cs="Arial"/>
              </w:rPr>
              <w:t xml:space="preserve">21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22</w:t>
            </w:r>
          </w:p>
        </w:tc>
        <w:tc>
          <w:tcPr>
            <w:tcW w:w="2081" w:type="dxa"/>
            <w:shd w:val="clear" w:color="auto" w:fill="auto"/>
          </w:tcPr>
          <w:p w14:paraId="4F63CF5A" w14:textId="77777777" w:rsidR="00CF1CB8" w:rsidRPr="007E23A1" w:rsidRDefault="00CF1CB8" w:rsidP="007224D4">
            <w:pPr>
              <w:pStyle w:val="TAC"/>
              <w:rPr>
                <w:rFonts w:eastAsia="CG Times (WN)" w:cs="Arial"/>
              </w:rPr>
            </w:pPr>
            <w:r w:rsidRPr="007E23A1">
              <w:rPr>
                <w:rFonts w:eastAsia="CG Times (WN)" w:cs="Arial"/>
              </w:rPr>
              <w:t>5.0</w:t>
            </w:r>
          </w:p>
        </w:tc>
        <w:tc>
          <w:tcPr>
            <w:tcW w:w="2090" w:type="dxa"/>
            <w:shd w:val="clear" w:color="auto" w:fill="auto"/>
          </w:tcPr>
          <w:p w14:paraId="4316850A" w14:textId="77777777" w:rsidR="00CF1CB8" w:rsidRPr="007E23A1" w:rsidRDefault="00CF1CB8" w:rsidP="007224D4">
            <w:pPr>
              <w:pStyle w:val="TAC"/>
              <w:rPr>
                <w:rFonts w:eastAsia="CG Times (WN)" w:cs="Arial"/>
              </w:rPr>
            </w:pPr>
            <w:r w:rsidRPr="007E23A1">
              <w:rPr>
                <w:rFonts w:eastAsia="CG Times (WN)" w:cs="Arial"/>
              </w:rPr>
              <w:t>3.0</w:t>
            </w:r>
          </w:p>
        </w:tc>
      </w:tr>
      <w:tr w:rsidR="00CF1CB8" w:rsidRPr="007E23A1" w14:paraId="52603673" w14:textId="77777777" w:rsidTr="007224D4">
        <w:trPr>
          <w:trHeight w:val="255"/>
          <w:jc w:val="center"/>
        </w:trPr>
        <w:tc>
          <w:tcPr>
            <w:tcW w:w="1955" w:type="dxa"/>
            <w:shd w:val="clear" w:color="auto" w:fill="auto"/>
            <w:vAlign w:val="center"/>
          </w:tcPr>
          <w:p w14:paraId="17C6DD01" w14:textId="77777777" w:rsidR="00CF1CB8" w:rsidRPr="007E23A1" w:rsidDel="00D96763" w:rsidRDefault="00CF1CB8" w:rsidP="007224D4">
            <w:pPr>
              <w:pStyle w:val="TAC"/>
              <w:rPr>
                <w:rFonts w:eastAsia="CG Times (WN)" w:cs="Arial"/>
              </w:rPr>
            </w:pPr>
            <w:r w:rsidRPr="007E23A1">
              <w:rPr>
                <w:rFonts w:eastAsia="CG Times (WN)" w:cs="Arial"/>
              </w:rPr>
              <w:t xml:space="preserve">20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21</w:t>
            </w:r>
          </w:p>
        </w:tc>
        <w:tc>
          <w:tcPr>
            <w:tcW w:w="2081" w:type="dxa"/>
            <w:shd w:val="clear" w:color="auto" w:fill="auto"/>
          </w:tcPr>
          <w:p w14:paraId="4319271C" w14:textId="77777777" w:rsidR="00CF1CB8" w:rsidRPr="007E23A1" w:rsidRDefault="00CF1CB8" w:rsidP="007224D4">
            <w:pPr>
              <w:pStyle w:val="TAC"/>
              <w:rPr>
                <w:rFonts w:eastAsia="CG Times (WN)" w:cs="Arial"/>
              </w:rPr>
            </w:pPr>
            <w:r w:rsidRPr="007E23A1">
              <w:rPr>
                <w:rFonts w:eastAsia="CG Times (WN)" w:cs="Arial"/>
              </w:rPr>
              <w:t>6.0</w:t>
            </w:r>
          </w:p>
        </w:tc>
        <w:tc>
          <w:tcPr>
            <w:tcW w:w="2090" w:type="dxa"/>
            <w:shd w:val="clear" w:color="auto" w:fill="auto"/>
          </w:tcPr>
          <w:p w14:paraId="36FE3C68" w14:textId="77777777" w:rsidR="00CF1CB8" w:rsidRPr="007E23A1" w:rsidRDefault="00CF1CB8" w:rsidP="007224D4">
            <w:pPr>
              <w:pStyle w:val="TAC"/>
              <w:rPr>
                <w:rFonts w:eastAsia="CG Times (WN)" w:cs="Arial"/>
              </w:rPr>
            </w:pPr>
            <w:r w:rsidRPr="007E23A1">
              <w:rPr>
                <w:rFonts w:eastAsia="CG Times (WN)" w:cs="Arial"/>
              </w:rPr>
              <w:t>4.0</w:t>
            </w:r>
          </w:p>
        </w:tc>
      </w:tr>
      <w:tr w:rsidR="00CF1CB8" w:rsidRPr="007E23A1" w14:paraId="551DFFB7" w14:textId="77777777" w:rsidTr="007224D4">
        <w:trPr>
          <w:trHeight w:val="247"/>
          <w:jc w:val="center"/>
        </w:trPr>
        <w:tc>
          <w:tcPr>
            <w:tcW w:w="1955" w:type="dxa"/>
            <w:shd w:val="clear" w:color="auto" w:fill="auto"/>
            <w:vAlign w:val="center"/>
          </w:tcPr>
          <w:p w14:paraId="5015BD5B" w14:textId="77777777" w:rsidR="00CF1CB8" w:rsidRPr="007E23A1" w:rsidRDefault="00CF1CB8" w:rsidP="007224D4">
            <w:pPr>
              <w:pStyle w:val="TAC"/>
              <w:rPr>
                <w:rFonts w:eastAsia="CG Times (WN)" w:cs="Arial"/>
              </w:rPr>
            </w:pPr>
            <w:r w:rsidRPr="007E23A1">
              <w:rPr>
                <w:rFonts w:eastAsia="CG Times (WN)" w:cs="Arial"/>
              </w:rPr>
              <w:t xml:space="preserve">16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20</w:t>
            </w:r>
          </w:p>
        </w:tc>
        <w:tc>
          <w:tcPr>
            <w:tcW w:w="4171" w:type="dxa"/>
            <w:gridSpan w:val="2"/>
            <w:shd w:val="clear" w:color="auto" w:fill="auto"/>
          </w:tcPr>
          <w:p w14:paraId="6D0E3541" w14:textId="77777777" w:rsidR="00CF1CB8" w:rsidRPr="007E23A1" w:rsidRDefault="00CF1CB8" w:rsidP="007224D4">
            <w:pPr>
              <w:pStyle w:val="TAC"/>
              <w:rPr>
                <w:rFonts w:eastAsia="CG Times (WN)" w:cs="Arial"/>
              </w:rPr>
            </w:pPr>
            <w:r w:rsidRPr="007E23A1">
              <w:rPr>
                <w:rFonts w:eastAsia="CG Times (WN)" w:cs="Arial"/>
              </w:rPr>
              <w:t>5.0</w:t>
            </w:r>
          </w:p>
        </w:tc>
      </w:tr>
      <w:tr w:rsidR="00CF1CB8" w:rsidRPr="007E23A1" w14:paraId="56F3AA28" w14:textId="77777777" w:rsidTr="007224D4">
        <w:trPr>
          <w:trHeight w:val="225"/>
          <w:jc w:val="center"/>
        </w:trPr>
        <w:tc>
          <w:tcPr>
            <w:tcW w:w="1955" w:type="dxa"/>
            <w:shd w:val="clear" w:color="auto" w:fill="auto"/>
            <w:vAlign w:val="center"/>
          </w:tcPr>
          <w:p w14:paraId="7AE7E81E" w14:textId="77777777" w:rsidR="00CF1CB8" w:rsidRPr="007E23A1" w:rsidRDefault="00CF1CB8" w:rsidP="007224D4">
            <w:pPr>
              <w:pStyle w:val="TAC"/>
              <w:rPr>
                <w:rFonts w:eastAsia="CG Times (WN)" w:cs="Arial"/>
              </w:rPr>
            </w:pPr>
            <w:r w:rsidRPr="007E23A1">
              <w:rPr>
                <w:rFonts w:eastAsia="CG Times (WN)" w:cs="Arial"/>
              </w:rPr>
              <w:t xml:space="preserve">11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16</w:t>
            </w:r>
          </w:p>
        </w:tc>
        <w:tc>
          <w:tcPr>
            <w:tcW w:w="4171" w:type="dxa"/>
            <w:gridSpan w:val="2"/>
            <w:shd w:val="clear" w:color="auto" w:fill="auto"/>
          </w:tcPr>
          <w:p w14:paraId="2DC0C288" w14:textId="77777777" w:rsidR="00CF1CB8" w:rsidRPr="007E23A1" w:rsidRDefault="00CF1CB8" w:rsidP="007224D4">
            <w:pPr>
              <w:pStyle w:val="TAC"/>
              <w:rPr>
                <w:rFonts w:eastAsia="CG Times (WN)" w:cs="Arial"/>
              </w:rPr>
            </w:pPr>
            <w:r w:rsidRPr="007E23A1">
              <w:rPr>
                <w:rFonts w:eastAsia="CG Times (WN)" w:cs="Arial"/>
              </w:rPr>
              <w:t>6.0</w:t>
            </w:r>
          </w:p>
        </w:tc>
      </w:tr>
      <w:tr w:rsidR="00CF1CB8" w:rsidRPr="007E23A1" w14:paraId="5D579FD2" w14:textId="77777777" w:rsidTr="007224D4">
        <w:trPr>
          <w:trHeight w:val="225"/>
          <w:jc w:val="center"/>
        </w:trPr>
        <w:tc>
          <w:tcPr>
            <w:tcW w:w="1955" w:type="dxa"/>
            <w:shd w:val="clear" w:color="auto" w:fill="auto"/>
            <w:vAlign w:val="center"/>
          </w:tcPr>
          <w:p w14:paraId="5CD396B3" w14:textId="77777777" w:rsidR="00CF1CB8" w:rsidRPr="007E23A1" w:rsidRDefault="00CF1CB8" w:rsidP="007224D4">
            <w:pPr>
              <w:pStyle w:val="TAC"/>
              <w:rPr>
                <w:rFonts w:eastAsia="CG Times (WN)" w:cs="Arial"/>
              </w:rPr>
            </w:pPr>
            <w:r w:rsidRPr="007E23A1">
              <w:rPr>
                <w:rFonts w:eastAsia="CG Times (WN)" w:cs="Arial"/>
              </w:rPr>
              <w:t xml:space="preserve">-40 ≤ </w:t>
            </w:r>
            <w:proofErr w:type="spellStart"/>
            <w:r w:rsidRPr="007E23A1">
              <w:rPr>
                <w:rFonts w:eastAsia="CG Times (WN)" w:cs="Arial"/>
              </w:rPr>
              <w:t>P</w:t>
            </w:r>
            <w:r w:rsidRPr="007E23A1">
              <w:rPr>
                <w:rFonts w:eastAsia="CG Times (WN)" w:cs="Arial"/>
                <w:vertAlign w:val="subscript"/>
              </w:rPr>
              <w:t>CMAX</w:t>
            </w:r>
            <w:r w:rsidRPr="007E23A1">
              <w:rPr>
                <w:rFonts w:eastAsia="CG Times (WN)" w:cs="Vrinda"/>
                <w:vertAlign w:val="subscript"/>
                <w:lang w:bidi="bn-IN"/>
              </w:rPr>
              <w:t>,</w:t>
            </w:r>
            <w:r w:rsidRPr="007E23A1">
              <w:rPr>
                <w:rFonts w:eastAsia="CG Times (WN)" w:cs="Vrinda"/>
                <w:i/>
                <w:vertAlign w:val="subscript"/>
                <w:lang w:bidi="bn-IN"/>
              </w:rPr>
              <w:t>c</w:t>
            </w:r>
            <w:proofErr w:type="spellEnd"/>
            <w:r w:rsidRPr="007E23A1">
              <w:rPr>
                <w:rFonts w:eastAsia="CG Times (WN)" w:cs="Arial"/>
              </w:rPr>
              <w:t xml:space="preserve"> &lt; 11</w:t>
            </w:r>
          </w:p>
        </w:tc>
        <w:tc>
          <w:tcPr>
            <w:tcW w:w="4171" w:type="dxa"/>
            <w:gridSpan w:val="2"/>
            <w:shd w:val="clear" w:color="auto" w:fill="auto"/>
          </w:tcPr>
          <w:p w14:paraId="3C492685" w14:textId="77777777" w:rsidR="00CF1CB8" w:rsidRPr="007E23A1" w:rsidRDefault="00CF1CB8" w:rsidP="007224D4">
            <w:pPr>
              <w:pStyle w:val="TAC"/>
              <w:rPr>
                <w:rFonts w:eastAsia="CG Times (WN)" w:cs="Arial"/>
              </w:rPr>
            </w:pPr>
            <w:r w:rsidRPr="007E23A1">
              <w:rPr>
                <w:rFonts w:eastAsia="CG Times (WN)" w:cs="Arial"/>
              </w:rPr>
              <w:t>7.0</w:t>
            </w:r>
          </w:p>
        </w:tc>
      </w:tr>
    </w:tbl>
    <w:p w14:paraId="059B1D86" w14:textId="77777777" w:rsidR="00CF1CB8" w:rsidRPr="007E23A1" w:rsidRDefault="00CF1CB8" w:rsidP="00CF1CB8">
      <w:pPr>
        <w:rPr>
          <w:lang w:eastAsia="zh-CN"/>
        </w:rPr>
      </w:pPr>
    </w:p>
    <w:p w14:paraId="2AC8562D" w14:textId="77777777" w:rsidR="00CF1CB8" w:rsidRPr="007E23A1" w:rsidRDefault="00CF1CB8" w:rsidP="00CF1CB8">
      <w:r w:rsidRPr="007E23A1">
        <w:t xml:space="preserve"> If UE is scheduled for single antenna-port PUSCH transmission by DCI format 0_0 or by DCI format 0_1 for single antenna port codebook based transmission, the requirements in clause 6.2.4.3 apply for the power class as indicated by the </w:t>
      </w:r>
      <w:proofErr w:type="spellStart"/>
      <w:r w:rsidRPr="007E23A1">
        <w:rPr>
          <w:i/>
        </w:rPr>
        <w:t>ue-PowerClass</w:t>
      </w:r>
      <w:proofErr w:type="spellEnd"/>
      <w:r w:rsidRPr="007E23A1">
        <w:t xml:space="preserve"> field in capability </w:t>
      </w:r>
      <w:proofErr w:type="spellStart"/>
      <w:r w:rsidRPr="007E23A1">
        <w:t>signaling</w:t>
      </w:r>
      <w:proofErr w:type="spellEnd"/>
      <w:r w:rsidRPr="007E23A1">
        <w:t>.</w:t>
      </w:r>
    </w:p>
    <w:p w14:paraId="629ED489" w14:textId="77777777" w:rsidR="00CF1CB8" w:rsidRPr="007E23A1" w:rsidRDefault="00CF1CB8" w:rsidP="00CF1CB8"/>
    <w:p w14:paraId="024C83F5" w14:textId="77777777" w:rsidR="00CF1CB8" w:rsidRPr="007E23A1" w:rsidRDefault="00CF1CB8" w:rsidP="00CF1CB8">
      <w:r w:rsidRPr="007E23A1">
        <w:t>The normative reference for this requirement is TS 38.101-1 [2] clause 6.2D.4.</w:t>
      </w:r>
    </w:p>
    <w:p w14:paraId="4C6F0EF7" w14:textId="77777777" w:rsidR="00CF1CB8" w:rsidRPr="007E23A1" w:rsidRDefault="00CF1CB8" w:rsidP="00CF1CB8">
      <w:pPr>
        <w:pStyle w:val="H6"/>
      </w:pPr>
      <w:bookmarkStart w:id="33" w:name="_Toc27477913"/>
      <w:bookmarkStart w:id="34" w:name="_Toc36226606"/>
      <w:bookmarkStart w:id="35" w:name="_Toc44323863"/>
      <w:bookmarkStart w:id="36" w:name="_Toc52990046"/>
      <w:bookmarkStart w:id="37" w:name="_Toc60823242"/>
      <w:bookmarkStart w:id="38" w:name="_Toc60825164"/>
      <w:bookmarkStart w:id="39" w:name="_Toc69306061"/>
      <w:r w:rsidRPr="007E23A1">
        <w:lastRenderedPageBreak/>
        <w:t>6.2D.4.4</w:t>
      </w:r>
      <w:r w:rsidRPr="007E23A1">
        <w:tab/>
        <w:t>Test description</w:t>
      </w:r>
      <w:bookmarkEnd w:id="33"/>
      <w:bookmarkEnd w:id="34"/>
      <w:bookmarkEnd w:id="35"/>
      <w:bookmarkEnd w:id="36"/>
      <w:bookmarkEnd w:id="37"/>
      <w:bookmarkEnd w:id="38"/>
      <w:bookmarkEnd w:id="39"/>
    </w:p>
    <w:p w14:paraId="5B9E0614" w14:textId="77777777" w:rsidR="00CF1CB8" w:rsidRPr="007E23A1" w:rsidRDefault="00CF1CB8" w:rsidP="00CF1CB8">
      <w:pPr>
        <w:pStyle w:val="H6"/>
      </w:pPr>
      <w:bookmarkStart w:id="40" w:name="_Toc27477914"/>
      <w:bookmarkStart w:id="41" w:name="_Toc36226607"/>
      <w:bookmarkStart w:id="42" w:name="_Toc44323864"/>
      <w:bookmarkStart w:id="43" w:name="_Toc52990047"/>
      <w:bookmarkStart w:id="44" w:name="_Toc60823243"/>
      <w:bookmarkStart w:id="45" w:name="_Toc60825165"/>
      <w:bookmarkStart w:id="46" w:name="_Toc69306062"/>
      <w:r w:rsidRPr="007E23A1">
        <w:t>6.2D.4.4.1</w:t>
      </w:r>
      <w:r w:rsidRPr="007E23A1">
        <w:tab/>
        <w:t>Initial conditions</w:t>
      </w:r>
      <w:bookmarkEnd w:id="40"/>
      <w:bookmarkEnd w:id="41"/>
      <w:bookmarkEnd w:id="42"/>
      <w:bookmarkEnd w:id="43"/>
      <w:bookmarkEnd w:id="44"/>
      <w:bookmarkEnd w:id="45"/>
      <w:bookmarkEnd w:id="46"/>
    </w:p>
    <w:p w14:paraId="585C10C5" w14:textId="77777777" w:rsidR="00CF1CB8" w:rsidRPr="007E23A1" w:rsidRDefault="00CF1CB8" w:rsidP="00CF1CB8">
      <w:r w:rsidRPr="007E23A1">
        <w:t>Initial conditions are a set of test configurations the UE needs to be tested in and the steps for the SS to take with the UE to reach the correct measurement state.</w:t>
      </w:r>
    </w:p>
    <w:p w14:paraId="5EFC37CC" w14:textId="77777777" w:rsidR="00CF1CB8" w:rsidRPr="007E23A1" w:rsidRDefault="00CF1CB8" w:rsidP="00CF1CB8">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0CF56BF9" w14:textId="77777777" w:rsidR="00CF1CB8" w:rsidRPr="007E23A1" w:rsidRDefault="00CF1CB8" w:rsidP="00CF1CB8">
      <w:pPr>
        <w:pStyle w:val="TH"/>
      </w:pPr>
      <w:r w:rsidRPr="007E23A1">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F1CB8" w:rsidRPr="007E23A1" w14:paraId="1A3E7F58" w14:textId="77777777" w:rsidTr="007224D4">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E3BE149" w14:textId="77777777" w:rsidR="00CF1CB8" w:rsidRPr="007E23A1" w:rsidRDefault="00CF1CB8" w:rsidP="007224D4">
            <w:pPr>
              <w:pStyle w:val="TAH"/>
              <w:rPr>
                <w:lang w:eastAsia="zh-CN"/>
              </w:rPr>
            </w:pPr>
            <w:r w:rsidRPr="007E23A1">
              <w:rPr>
                <w:lang w:eastAsia="zh-CN"/>
              </w:rPr>
              <w:t>Initial Conditions</w:t>
            </w:r>
          </w:p>
        </w:tc>
      </w:tr>
      <w:tr w:rsidR="00CF1CB8" w:rsidRPr="007E23A1" w14:paraId="33143AB4" w14:textId="77777777" w:rsidTr="007224D4">
        <w:tc>
          <w:tcPr>
            <w:tcW w:w="2068" w:type="pct"/>
            <w:gridSpan w:val="2"/>
            <w:shd w:val="clear" w:color="auto" w:fill="auto"/>
          </w:tcPr>
          <w:p w14:paraId="6AA813EE" w14:textId="77777777" w:rsidR="00CF1CB8" w:rsidRPr="007E23A1" w:rsidRDefault="00CF1CB8" w:rsidP="007224D4">
            <w:pPr>
              <w:pStyle w:val="TAL"/>
            </w:pPr>
            <w:r w:rsidRPr="007E23A1">
              <w:t>Test Environment as specified in TS 38.508-1 [5] subclause 4.1</w:t>
            </w:r>
          </w:p>
        </w:tc>
        <w:tc>
          <w:tcPr>
            <w:tcW w:w="2932" w:type="pct"/>
            <w:gridSpan w:val="2"/>
          </w:tcPr>
          <w:p w14:paraId="4D117DCF" w14:textId="77777777" w:rsidR="00CF1CB8" w:rsidRPr="007E23A1" w:rsidRDefault="00CF1CB8" w:rsidP="007224D4">
            <w:pPr>
              <w:pStyle w:val="TAL"/>
            </w:pPr>
            <w:r w:rsidRPr="007E23A1">
              <w:t>Normal, TL/VL, TL/VH, TH/VL, TH/VH</w:t>
            </w:r>
          </w:p>
        </w:tc>
      </w:tr>
      <w:tr w:rsidR="00CF1CB8" w:rsidRPr="007E23A1" w14:paraId="3B08AFB4" w14:textId="77777777" w:rsidTr="007224D4">
        <w:tc>
          <w:tcPr>
            <w:tcW w:w="2068" w:type="pct"/>
            <w:gridSpan w:val="2"/>
            <w:shd w:val="clear" w:color="auto" w:fill="auto"/>
          </w:tcPr>
          <w:p w14:paraId="2A1CD054" w14:textId="77777777" w:rsidR="00CF1CB8" w:rsidRPr="007E23A1" w:rsidRDefault="00CF1CB8" w:rsidP="007224D4">
            <w:pPr>
              <w:pStyle w:val="TAL"/>
            </w:pPr>
            <w:r w:rsidRPr="007E23A1">
              <w:t>Test Frequencies as specified in TS 38.508-1 [5] subclause 4.3.1</w:t>
            </w:r>
          </w:p>
        </w:tc>
        <w:tc>
          <w:tcPr>
            <w:tcW w:w="2932" w:type="pct"/>
            <w:gridSpan w:val="2"/>
          </w:tcPr>
          <w:p w14:paraId="2E70DE30" w14:textId="77777777" w:rsidR="00CF1CB8" w:rsidRPr="007E23A1" w:rsidRDefault="00CF1CB8" w:rsidP="007224D4">
            <w:pPr>
              <w:pStyle w:val="TAL"/>
              <w:rPr>
                <w:lang w:eastAsia="zh-CN"/>
              </w:rPr>
            </w:pPr>
            <w:del w:id="47" w:author="Petter Karlsson" w:date="2021-07-20T12:31:00Z">
              <w:r w:rsidRPr="007E23A1" w:rsidDel="00AE3DE7">
                <w:delText>Low range,</w:delText>
              </w:r>
            </w:del>
            <w:del w:id="48" w:author="Petter Karlsson" w:date="2021-07-20T12:30:00Z">
              <w:r w:rsidRPr="007E23A1" w:rsidDel="00AE3DE7">
                <w:delText xml:space="preserve"> </w:delText>
              </w:r>
            </w:del>
            <w:proofErr w:type="spellStart"/>
            <w:r w:rsidRPr="007E23A1">
              <w:t>Mid range</w:t>
            </w:r>
            <w:proofErr w:type="spellEnd"/>
            <w:del w:id="49" w:author="Petter Karlsson" w:date="2021-07-20T12:31:00Z">
              <w:r w:rsidRPr="007E23A1" w:rsidDel="00AE3DE7">
                <w:delText>, High range</w:delText>
              </w:r>
            </w:del>
          </w:p>
        </w:tc>
      </w:tr>
      <w:tr w:rsidR="00CF1CB8" w:rsidRPr="007E23A1" w14:paraId="741A95BA" w14:textId="77777777" w:rsidTr="007224D4">
        <w:tc>
          <w:tcPr>
            <w:tcW w:w="2068" w:type="pct"/>
            <w:gridSpan w:val="2"/>
            <w:shd w:val="clear" w:color="auto" w:fill="auto"/>
          </w:tcPr>
          <w:p w14:paraId="5749652E" w14:textId="77777777" w:rsidR="00CF1CB8" w:rsidRPr="007E23A1" w:rsidRDefault="00CF1CB8" w:rsidP="007224D4">
            <w:pPr>
              <w:pStyle w:val="TAL"/>
            </w:pPr>
            <w:r w:rsidRPr="007E23A1">
              <w:t>Test Channel Bandwidths as specified in TS 38.508-1 [5] subclause 4.3.1</w:t>
            </w:r>
          </w:p>
        </w:tc>
        <w:tc>
          <w:tcPr>
            <w:tcW w:w="2932" w:type="pct"/>
            <w:gridSpan w:val="2"/>
          </w:tcPr>
          <w:p w14:paraId="35BB78EB" w14:textId="77777777" w:rsidR="00CF1CB8" w:rsidRPr="007E23A1" w:rsidRDefault="00CF1CB8" w:rsidP="007224D4">
            <w:pPr>
              <w:pStyle w:val="TAL"/>
              <w:rPr>
                <w:lang w:eastAsia="zh-CN"/>
              </w:rPr>
            </w:pPr>
            <w:r w:rsidRPr="007E23A1">
              <w:t>Lowest, Mid, Highest</w:t>
            </w:r>
          </w:p>
        </w:tc>
      </w:tr>
      <w:tr w:rsidR="00CF1CB8" w:rsidRPr="007E23A1" w14:paraId="14EB04AE" w14:textId="77777777" w:rsidTr="007224D4">
        <w:tc>
          <w:tcPr>
            <w:tcW w:w="2068" w:type="pct"/>
            <w:gridSpan w:val="2"/>
            <w:shd w:val="clear" w:color="auto" w:fill="auto"/>
          </w:tcPr>
          <w:p w14:paraId="3AEEEFEA" w14:textId="77777777" w:rsidR="00CF1CB8" w:rsidRPr="007E23A1" w:rsidRDefault="00CF1CB8" w:rsidP="007224D4">
            <w:pPr>
              <w:pStyle w:val="TAL"/>
            </w:pPr>
            <w:r w:rsidRPr="007E23A1">
              <w:t>Test SCS as specified in Table 5.3.5-1</w:t>
            </w:r>
          </w:p>
        </w:tc>
        <w:tc>
          <w:tcPr>
            <w:tcW w:w="2932" w:type="pct"/>
            <w:gridSpan w:val="2"/>
          </w:tcPr>
          <w:p w14:paraId="7B76BAD9" w14:textId="77777777" w:rsidR="00CF1CB8" w:rsidRPr="007E23A1" w:rsidRDefault="00CF1CB8" w:rsidP="007224D4">
            <w:pPr>
              <w:pStyle w:val="TAL"/>
              <w:rPr>
                <w:lang w:eastAsia="zh-CN"/>
              </w:rPr>
            </w:pPr>
            <w:r w:rsidRPr="007E23A1">
              <w:t>Lowest</w:t>
            </w:r>
          </w:p>
        </w:tc>
      </w:tr>
      <w:tr w:rsidR="00CF1CB8" w:rsidRPr="007E23A1" w14:paraId="25C4B079" w14:textId="77777777" w:rsidTr="007224D4">
        <w:tc>
          <w:tcPr>
            <w:tcW w:w="5000" w:type="pct"/>
            <w:gridSpan w:val="4"/>
            <w:shd w:val="clear" w:color="auto" w:fill="auto"/>
          </w:tcPr>
          <w:p w14:paraId="171F45C7" w14:textId="77777777" w:rsidR="00CF1CB8" w:rsidRPr="007E23A1" w:rsidRDefault="00CF1CB8" w:rsidP="007224D4">
            <w:pPr>
              <w:pStyle w:val="TAH"/>
            </w:pPr>
            <w:r w:rsidRPr="007E23A1">
              <w:t>Test Parameters for Channel Bandwidths</w:t>
            </w:r>
          </w:p>
        </w:tc>
      </w:tr>
      <w:tr w:rsidR="00CF1CB8" w:rsidRPr="007E23A1" w14:paraId="231D3819" w14:textId="77777777" w:rsidTr="007224D4">
        <w:tc>
          <w:tcPr>
            <w:tcW w:w="702" w:type="pct"/>
            <w:shd w:val="clear" w:color="auto" w:fill="auto"/>
          </w:tcPr>
          <w:p w14:paraId="05B2C8E2" w14:textId="77777777" w:rsidR="00CF1CB8" w:rsidRPr="007E23A1" w:rsidRDefault="00CF1CB8" w:rsidP="007224D4">
            <w:pPr>
              <w:pStyle w:val="TAH"/>
              <w:rPr>
                <w:lang w:eastAsia="zh-CN"/>
              </w:rPr>
            </w:pPr>
            <w:r w:rsidRPr="007E23A1">
              <w:rPr>
                <w:lang w:eastAsia="zh-CN"/>
              </w:rPr>
              <w:t>Test ID</w:t>
            </w:r>
          </w:p>
        </w:tc>
        <w:tc>
          <w:tcPr>
            <w:tcW w:w="1366" w:type="pct"/>
            <w:tcBorders>
              <w:bottom w:val="single" w:sz="4" w:space="0" w:color="auto"/>
            </w:tcBorders>
            <w:shd w:val="clear" w:color="auto" w:fill="auto"/>
          </w:tcPr>
          <w:p w14:paraId="36D13F0C" w14:textId="77777777" w:rsidR="00CF1CB8" w:rsidRPr="007E23A1" w:rsidRDefault="00CF1CB8" w:rsidP="007224D4">
            <w:pPr>
              <w:pStyle w:val="TAH"/>
            </w:pPr>
            <w:r w:rsidRPr="007E23A1">
              <w:t>Downlink Configuration</w:t>
            </w:r>
          </w:p>
        </w:tc>
        <w:tc>
          <w:tcPr>
            <w:tcW w:w="2932" w:type="pct"/>
            <w:gridSpan w:val="2"/>
          </w:tcPr>
          <w:p w14:paraId="146C8B00" w14:textId="77777777" w:rsidR="00CF1CB8" w:rsidRPr="007E23A1" w:rsidRDefault="00CF1CB8" w:rsidP="007224D4">
            <w:pPr>
              <w:pStyle w:val="TAH"/>
              <w:rPr>
                <w:lang w:eastAsia="zh-CN"/>
              </w:rPr>
            </w:pPr>
            <w:r w:rsidRPr="007E23A1">
              <w:t>Uplink Configuration</w:t>
            </w:r>
          </w:p>
        </w:tc>
      </w:tr>
      <w:tr w:rsidR="00CF1CB8" w:rsidRPr="007E23A1" w14:paraId="4F56E1EF" w14:textId="77777777" w:rsidTr="007224D4">
        <w:tc>
          <w:tcPr>
            <w:tcW w:w="702" w:type="pct"/>
            <w:shd w:val="clear" w:color="auto" w:fill="auto"/>
          </w:tcPr>
          <w:p w14:paraId="32FDDA4B" w14:textId="77777777" w:rsidR="00CF1CB8" w:rsidRPr="007E23A1" w:rsidRDefault="00CF1CB8" w:rsidP="007224D4">
            <w:pPr>
              <w:pStyle w:val="TAH"/>
              <w:rPr>
                <w:lang w:eastAsia="zh-CN"/>
              </w:rPr>
            </w:pPr>
          </w:p>
        </w:tc>
        <w:tc>
          <w:tcPr>
            <w:tcW w:w="1366" w:type="pct"/>
            <w:tcBorders>
              <w:bottom w:val="nil"/>
            </w:tcBorders>
            <w:shd w:val="clear" w:color="auto" w:fill="auto"/>
          </w:tcPr>
          <w:p w14:paraId="4FAC4676" w14:textId="77777777" w:rsidR="00CF1CB8" w:rsidRPr="007E23A1" w:rsidRDefault="00CF1CB8" w:rsidP="007224D4">
            <w:pPr>
              <w:pStyle w:val="TAC"/>
            </w:pPr>
            <w:r w:rsidRPr="007E23A1">
              <w:t>N/A</w:t>
            </w:r>
          </w:p>
        </w:tc>
        <w:tc>
          <w:tcPr>
            <w:tcW w:w="1727" w:type="pct"/>
          </w:tcPr>
          <w:p w14:paraId="1F180731" w14:textId="77777777" w:rsidR="00CF1CB8" w:rsidRPr="007E23A1" w:rsidRDefault="00CF1CB8" w:rsidP="007224D4">
            <w:pPr>
              <w:pStyle w:val="TAH"/>
              <w:rPr>
                <w:lang w:eastAsia="zh-CN"/>
              </w:rPr>
            </w:pPr>
            <w:r w:rsidRPr="007E23A1">
              <w:rPr>
                <w:lang w:eastAsia="zh-CN"/>
              </w:rPr>
              <w:t>Modulation</w:t>
            </w:r>
          </w:p>
        </w:tc>
        <w:tc>
          <w:tcPr>
            <w:tcW w:w="1205" w:type="pct"/>
            <w:shd w:val="clear" w:color="auto" w:fill="auto"/>
          </w:tcPr>
          <w:p w14:paraId="77D8B2F9" w14:textId="77777777" w:rsidR="00CF1CB8" w:rsidRPr="007E23A1" w:rsidRDefault="00CF1CB8" w:rsidP="007224D4">
            <w:pPr>
              <w:pStyle w:val="TAH"/>
              <w:rPr>
                <w:lang w:eastAsia="zh-CN"/>
              </w:rPr>
            </w:pPr>
            <w:r w:rsidRPr="007E23A1">
              <w:rPr>
                <w:lang w:eastAsia="zh-CN"/>
              </w:rPr>
              <w:t>RB allocation (NOTE 1)</w:t>
            </w:r>
          </w:p>
        </w:tc>
      </w:tr>
      <w:tr w:rsidR="00CF1CB8" w:rsidRPr="007E23A1" w14:paraId="2BA2CEB3" w14:textId="77777777" w:rsidTr="007224D4">
        <w:tc>
          <w:tcPr>
            <w:tcW w:w="702" w:type="pct"/>
            <w:shd w:val="clear" w:color="auto" w:fill="auto"/>
          </w:tcPr>
          <w:p w14:paraId="532661D1" w14:textId="77777777" w:rsidR="00CF1CB8" w:rsidRPr="007E23A1" w:rsidRDefault="00CF1CB8" w:rsidP="007224D4">
            <w:pPr>
              <w:pStyle w:val="TAC"/>
              <w:rPr>
                <w:lang w:eastAsia="zh-CN"/>
              </w:rPr>
            </w:pPr>
            <w:r w:rsidRPr="007E23A1">
              <w:t>1</w:t>
            </w:r>
          </w:p>
        </w:tc>
        <w:tc>
          <w:tcPr>
            <w:tcW w:w="1366" w:type="pct"/>
            <w:tcBorders>
              <w:top w:val="nil"/>
              <w:bottom w:val="nil"/>
            </w:tcBorders>
            <w:shd w:val="clear" w:color="auto" w:fill="auto"/>
          </w:tcPr>
          <w:p w14:paraId="02838085" w14:textId="77777777" w:rsidR="00CF1CB8" w:rsidRPr="007E23A1" w:rsidRDefault="00CF1CB8" w:rsidP="007224D4">
            <w:pPr>
              <w:pStyle w:val="TAC"/>
              <w:rPr>
                <w:lang w:eastAsia="zh-CN"/>
              </w:rPr>
            </w:pPr>
          </w:p>
        </w:tc>
        <w:tc>
          <w:tcPr>
            <w:tcW w:w="1727" w:type="pct"/>
          </w:tcPr>
          <w:p w14:paraId="09E62FE2" w14:textId="77777777" w:rsidR="00CF1CB8" w:rsidRPr="007E23A1" w:rsidRDefault="00CF1CB8" w:rsidP="007224D4">
            <w:pPr>
              <w:pStyle w:val="TAC"/>
            </w:pPr>
            <w:r w:rsidRPr="007E23A1">
              <w:t>CP-OFDM QPSK</w:t>
            </w:r>
          </w:p>
        </w:tc>
        <w:tc>
          <w:tcPr>
            <w:tcW w:w="1205" w:type="pct"/>
            <w:shd w:val="clear" w:color="auto" w:fill="auto"/>
          </w:tcPr>
          <w:p w14:paraId="5EC7A21B" w14:textId="77777777" w:rsidR="00CF1CB8" w:rsidRPr="007E23A1" w:rsidRDefault="00CF1CB8" w:rsidP="007224D4">
            <w:pPr>
              <w:pStyle w:val="TAC"/>
            </w:pPr>
            <w:r w:rsidRPr="007E23A1">
              <w:t>Inner Full</w:t>
            </w:r>
          </w:p>
        </w:tc>
      </w:tr>
      <w:tr w:rsidR="00CF1CB8" w:rsidRPr="007E23A1" w14:paraId="0273D70D" w14:textId="77777777" w:rsidTr="007224D4">
        <w:tc>
          <w:tcPr>
            <w:tcW w:w="5000" w:type="pct"/>
            <w:gridSpan w:val="4"/>
            <w:shd w:val="clear" w:color="auto" w:fill="auto"/>
          </w:tcPr>
          <w:p w14:paraId="1FE07EF9" w14:textId="77777777" w:rsidR="00CF1CB8" w:rsidRPr="007E23A1" w:rsidRDefault="00CF1CB8" w:rsidP="007224D4">
            <w:pPr>
              <w:pStyle w:val="TAN"/>
            </w:pPr>
            <w:r w:rsidRPr="007E23A1">
              <w:rPr>
                <w:lang w:eastAsia="zh-CN"/>
              </w:rPr>
              <w:t>NOTE 1:</w:t>
            </w:r>
            <w:r w:rsidRPr="007E23A1">
              <w:rPr>
                <w:lang w:eastAsia="zh-CN"/>
              </w:rPr>
              <w:tab/>
              <w:t>The specific configuration of each RB allocation is defined in Table 6.1-1.</w:t>
            </w:r>
          </w:p>
        </w:tc>
      </w:tr>
    </w:tbl>
    <w:p w14:paraId="310DB0DE" w14:textId="77777777" w:rsidR="00CF1CB8" w:rsidRPr="007E23A1" w:rsidRDefault="00CF1CB8" w:rsidP="00CF1CB8"/>
    <w:p w14:paraId="7546EF64" w14:textId="77777777" w:rsidR="00CF1CB8" w:rsidRPr="007E23A1" w:rsidRDefault="00CF1CB8" w:rsidP="00CF1CB8">
      <w:pPr>
        <w:pStyle w:val="TH"/>
      </w:pPr>
      <w:r w:rsidRPr="007E23A1">
        <w:t>Table 6.2D.4.4.1-2: Test Configuration Table for uplink full power transmission (</w:t>
      </w:r>
      <w:proofErr w:type="spellStart"/>
      <w:r w:rsidRPr="007E23A1">
        <w:t>ULFPTx</w:t>
      </w:r>
      <w:proofErr w:type="spellEnd"/>
      <w:r w:rsidRPr="007E23A1">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F1CB8" w:rsidRPr="007E23A1" w14:paraId="5FE105D7" w14:textId="77777777" w:rsidTr="007224D4">
        <w:tc>
          <w:tcPr>
            <w:tcW w:w="5000" w:type="pct"/>
            <w:gridSpan w:val="4"/>
            <w:tcBorders>
              <w:top w:val="single" w:sz="4" w:space="0" w:color="auto"/>
              <w:left w:val="single" w:sz="4" w:space="0" w:color="auto"/>
              <w:bottom w:val="single" w:sz="4" w:space="0" w:color="auto"/>
              <w:right w:val="single" w:sz="4" w:space="0" w:color="auto"/>
            </w:tcBorders>
            <w:hideMark/>
          </w:tcPr>
          <w:p w14:paraId="3D5ACFC1" w14:textId="77777777" w:rsidR="00CF1CB8" w:rsidRPr="007E23A1" w:rsidRDefault="00CF1CB8" w:rsidP="007224D4">
            <w:pPr>
              <w:pStyle w:val="TAH"/>
              <w:rPr>
                <w:lang w:eastAsia="zh-CN"/>
              </w:rPr>
            </w:pPr>
            <w:r w:rsidRPr="007E23A1">
              <w:rPr>
                <w:lang w:eastAsia="zh-CN"/>
              </w:rPr>
              <w:t>Initial Conditions</w:t>
            </w:r>
          </w:p>
        </w:tc>
      </w:tr>
      <w:tr w:rsidR="00CF1CB8" w:rsidRPr="007E23A1" w14:paraId="50729B3E" w14:textId="77777777" w:rsidTr="007224D4">
        <w:tc>
          <w:tcPr>
            <w:tcW w:w="2068" w:type="pct"/>
            <w:gridSpan w:val="2"/>
            <w:tcBorders>
              <w:top w:val="single" w:sz="4" w:space="0" w:color="auto"/>
              <w:left w:val="single" w:sz="4" w:space="0" w:color="auto"/>
              <w:bottom w:val="single" w:sz="4" w:space="0" w:color="auto"/>
              <w:right w:val="single" w:sz="4" w:space="0" w:color="auto"/>
            </w:tcBorders>
            <w:hideMark/>
          </w:tcPr>
          <w:p w14:paraId="56A9E411" w14:textId="77777777" w:rsidR="00CF1CB8" w:rsidRPr="007E23A1" w:rsidRDefault="00CF1CB8" w:rsidP="007224D4">
            <w:pPr>
              <w:pStyle w:val="TAL"/>
            </w:pPr>
            <w:r w:rsidRPr="007E23A1">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E9F4DA5" w14:textId="77777777" w:rsidR="00CF1CB8" w:rsidRPr="007E23A1" w:rsidRDefault="00CF1CB8" w:rsidP="007224D4">
            <w:pPr>
              <w:pStyle w:val="TAL"/>
            </w:pPr>
            <w:r w:rsidRPr="007E23A1">
              <w:t>Normal, TL/VL, TL/VH, TH/VL, TH/VH</w:t>
            </w:r>
          </w:p>
        </w:tc>
      </w:tr>
      <w:tr w:rsidR="00CF1CB8" w:rsidRPr="007E23A1" w14:paraId="4BC6B2A4" w14:textId="77777777" w:rsidTr="007224D4">
        <w:tc>
          <w:tcPr>
            <w:tcW w:w="2068" w:type="pct"/>
            <w:gridSpan w:val="2"/>
            <w:tcBorders>
              <w:top w:val="single" w:sz="4" w:space="0" w:color="auto"/>
              <w:left w:val="single" w:sz="4" w:space="0" w:color="auto"/>
              <w:bottom w:val="single" w:sz="4" w:space="0" w:color="auto"/>
              <w:right w:val="single" w:sz="4" w:space="0" w:color="auto"/>
            </w:tcBorders>
            <w:hideMark/>
          </w:tcPr>
          <w:p w14:paraId="57BA6D5E" w14:textId="77777777" w:rsidR="00CF1CB8" w:rsidRPr="007E23A1" w:rsidRDefault="00CF1CB8" w:rsidP="007224D4">
            <w:pPr>
              <w:pStyle w:val="TAL"/>
            </w:pPr>
            <w:r w:rsidRPr="007E23A1">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60292CE" w14:textId="77777777" w:rsidR="00CF1CB8" w:rsidRPr="007E23A1" w:rsidRDefault="00CF1CB8" w:rsidP="007224D4">
            <w:pPr>
              <w:pStyle w:val="TAL"/>
              <w:rPr>
                <w:lang w:eastAsia="zh-CN"/>
              </w:rPr>
            </w:pPr>
            <w:proofErr w:type="spellStart"/>
            <w:r w:rsidRPr="007E23A1">
              <w:t>Mid range</w:t>
            </w:r>
            <w:proofErr w:type="spellEnd"/>
            <w:del w:id="50" w:author="Petter Karlsson" w:date="2021-07-20T12:34:00Z">
              <w:r w:rsidRPr="007E23A1" w:rsidDel="008C134A">
                <w:delText xml:space="preserve"> (NOTE 4)</w:delText>
              </w:r>
            </w:del>
          </w:p>
        </w:tc>
      </w:tr>
      <w:tr w:rsidR="00CF1CB8" w:rsidRPr="007E23A1" w14:paraId="67F22596" w14:textId="77777777" w:rsidTr="007224D4">
        <w:tc>
          <w:tcPr>
            <w:tcW w:w="2068" w:type="pct"/>
            <w:gridSpan w:val="2"/>
            <w:tcBorders>
              <w:top w:val="single" w:sz="4" w:space="0" w:color="auto"/>
              <w:left w:val="single" w:sz="4" w:space="0" w:color="auto"/>
              <w:bottom w:val="single" w:sz="4" w:space="0" w:color="auto"/>
              <w:right w:val="single" w:sz="4" w:space="0" w:color="auto"/>
            </w:tcBorders>
            <w:hideMark/>
          </w:tcPr>
          <w:p w14:paraId="20C01433" w14:textId="77777777" w:rsidR="00CF1CB8" w:rsidRPr="007E23A1" w:rsidRDefault="00CF1CB8" w:rsidP="007224D4">
            <w:pPr>
              <w:pStyle w:val="TAL"/>
            </w:pPr>
            <w:r w:rsidRPr="007E23A1">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3D39B1C" w14:textId="77777777" w:rsidR="00CF1CB8" w:rsidRPr="007E23A1" w:rsidRDefault="00CF1CB8" w:rsidP="007224D4">
            <w:pPr>
              <w:pStyle w:val="TAL"/>
              <w:rPr>
                <w:lang w:eastAsia="zh-CN"/>
              </w:rPr>
            </w:pPr>
            <w:r w:rsidRPr="007E23A1">
              <w:t>Lowest, Mid, Highest</w:t>
            </w:r>
          </w:p>
        </w:tc>
      </w:tr>
      <w:tr w:rsidR="00CF1CB8" w:rsidRPr="007E23A1" w14:paraId="2CF0FA16" w14:textId="77777777" w:rsidTr="007224D4">
        <w:tc>
          <w:tcPr>
            <w:tcW w:w="2068" w:type="pct"/>
            <w:gridSpan w:val="2"/>
            <w:tcBorders>
              <w:top w:val="single" w:sz="4" w:space="0" w:color="auto"/>
              <w:left w:val="single" w:sz="4" w:space="0" w:color="auto"/>
              <w:bottom w:val="single" w:sz="4" w:space="0" w:color="auto"/>
              <w:right w:val="single" w:sz="4" w:space="0" w:color="auto"/>
            </w:tcBorders>
            <w:hideMark/>
          </w:tcPr>
          <w:p w14:paraId="4F98CFF8" w14:textId="77777777" w:rsidR="00CF1CB8" w:rsidRPr="007E23A1" w:rsidRDefault="00CF1CB8" w:rsidP="007224D4">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46F4D30" w14:textId="77777777" w:rsidR="00CF1CB8" w:rsidRPr="007E23A1" w:rsidRDefault="00CF1CB8" w:rsidP="007224D4">
            <w:pPr>
              <w:pStyle w:val="TAL"/>
              <w:rPr>
                <w:lang w:eastAsia="zh-CN"/>
              </w:rPr>
            </w:pPr>
            <w:r w:rsidRPr="007E23A1">
              <w:t>Lowest</w:t>
            </w:r>
          </w:p>
        </w:tc>
      </w:tr>
      <w:tr w:rsidR="00CF1CB8" w:rsidRPr="007E23A1" w14:paraId="0DCA127E" w14:textId="77777777" w:rsidTr="007224D4">
        <w:tc>
          <w:tcPr>
            <w:tcW w:w="5000" w:type="pct"/>
            <w:gridSpan w:val="4"/>
            <w:tcBorders>
              <w:top w:val="single" w:sz="4" w:space="0" w:color="auto"/>
              <w:left w:val="single" w:sz="4" w:space="0" w:color="auto"/>
              <w:bottom w:val="single" w:sz="4" w:space="0" w:color="auto"/>
              <w:right w:val="single" w:sz="4" w:space="0" w:color="auto"/>
            </w:tcBorders>
            <w:hideMark/>
          </w:tcPr>
          <w:p w14:paraId="33B6FB0E" w14:textId="77777777" w:rsidR="00CF1CB8" w:rsidRPr="007E23A1" w:rsidRDefault="00CF1CB8" w:rsidP="007224D4">
            <w:pPr>
              <w:pStyle w:val="TAH"/>
            </w:pPr>
            <w:r w:rsidRPr="007E23A1">
              <w:t>Test Parameters for Channel Bandwidths</w:t>
            </w:r>
          </w:p>
        </w:tc>
      </w:tr>
      <w:tr w:rsidR="00CF1CB8" w:rsidRPr="007E23A1" w14:paraId="4CB30E2C" w14:textId="77777777" w:rsidTr="007224D4">
        <w:tc>
          <w:tcPr>
            <w:tcW w:w="702" w:type="pct"/>
            <w:tcBorders>
              <w:top w:val="single" w:sz="4" w:space="0" w:color="auto"/>
              <w:left w:val="single" w:sz="4" w:space="0" w:color="auto"/>
              <w:bottom w:val="single" w:sz="4" w:space="0" w:color="auto"/>
              <w:right w:val="single" w:sz="4" w:space="0" w:color="auto"/>
            </w:tcBorders>
            <w:hideMark/>
          </w:tcPr>
          <w:p w14:paraId="1C342D6A" w14:textId="77777777" w:rsidR="00CF1CB8" w:rsidRPr="007E23A1" w:rsidRDefault="00CF1CB8" w:rsidP="007224D4">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8BEF37B" w14:textId="77777777" w:rsidR="00CF1CB8" w:rsidRPr="007E23A1" w:rsidRDefault="00CF1CB8" w:rsidP="007224D4">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08F8375" w14:textId="77777777" w:rsidR="00CF1CB8" w:rsidRPr="007E23A1" w:rsidRDefault="00CF1CB8" w:rsidP="007224D4">
            <w:pPr>
              <w:pStyle w:val="TAH"/>
              <w:rPr>
                <w:lang w:eastAsia="zh-CN"/>
              </w:rPr>
            </w:pPr>
            <w:r w:rsidRPr="007E23A1">
              <w:t>Uplink Configuration</w:t>
            </w:r>
          </w:p>
        </w:tc>
      </w:tr>
      <w:tr w:rsidR="00CF1CB8" w:rsidRPr="007E23A1" w14:paraId="45A6EAD5" w14:textId="77777777" w:rsidTr="007224D4">
        <w:tc>
          <w:tcPr>
            <w:tcW w:w="702" w:type="pct"/>
            <w:tcBorders>
              <w:top w:val="single" w:sz="4" w:space="0" w:color="auto"/>
              <w:left w:val="single" w:sz="4" w:space="0" w:color="auto"/>
              <w:bottom w:val="single" w:sz="4" w:space="0" w:color="auto"/>
              <w:right w:val="single" w:sz="4" w:space="0" w:color="auto"/>
            </w:tcBorders>
          </w:tcPr>
          <w:p w14:paraId="0C3392C4" w14:textId="77777777" w:rsidR="00CF1CB8" w:rsidRPr="007E23A1" w:rsidRDefault="00CF1CB8" w:rsidP="007224D4">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1922872" w14:textId="77777777" w:rsidR="00CF1CB8" w:rsidRPr="007E23A1" w:rsidRDefault="00CF1CB8" w:rsidP="007224D4">
            <w:pPr>
              <w:pStyle w:val="TAC"/>
            </w:pPr>
            <w:r w:rsidRPr="007E23A1">
              <w:t>N/A</w:t>
            </w:r>
          </w:p>
        </w:tc>
        <w:tc>
          <w:tcPr>
            <w:tcW w:w="1727" w:type="pct"/>
            <w:tcBorders>
              <w:top w:val="single" w:sz="4" w:space="0" w:color="auto"/>
              <w:left w:val="single" w:sz="4" w:space="0" w:color="auto"/>
              <w:bottom w:val="single" w:sz="4" w:space="0" w:color="auto"/>
              <w:right w:val="single" w:sz="4" w:space="0" w:color="auto"/>
            </w:tcBorders>
            <w:hideMark/>
          </w:tcPr>
          <w:p w14:paraId="4F265C94" w14:textId="77777777" w:rsidR="00CF1CB8" w:rsidRPr="007E23A1" w:rsidRDefault="00CF1CB8" w:rsidP="007224D4">
            <w:pPr>
              <w:pStyle w:val="TAH"/>
              <w:rPr>
                <w:lang w:eastAsia="zh-CN"/>
              </w:rPr>
            </w:pPr>
            <w:r w:rsidRPr="007E23A1">
              <w:rPr>
                <w:lang w:eastAsia="zh-CN"/>
              </w:rPr>
              <w:t xml:space="preserve">Modulation </w:t>
            </w:r>
            <w:r w:rsidRPr="007E23A1">
              <w:t>(NOTE 2)</w:t>
            </w:r>
          </w:p>
        </w:tc>
        <w:tc>
          <w:tcPr>
            <w:tcW w:w="1205" w:type="pct"/>
            <w:tcBorders>
              <w:top w:val="single" w:sz="4" w:space="0" w:color="auto"/>
              <w:left w:val="single" w:sz="4" w:space="0" w:color="auto"/>
              <w:bottom w:val="single" w:sz="4" w:space="0" w:color="auto"/>
              <w:right w:val="single" w:sz="4" w:space="0" w:color="auto"/>
            </w:tcBorders>
            <w:hideMark/>
          </w:tcPr>
          <w:p w14:paraId="0DBA7854" w14:textId="77777777" w:rsidR="00CF1CB8" w:rsidRPr="007E23A1" w:rsidRDefault="00CF1CB8" w:rsidP="007224D4">
            <w:pPr>
              <w:pStyle w:val="TAH"/>
              <w:rPr>
                <w:lang w:eastAsia="zh-CN"/>
              </w:rPr>
            </w:pPr>
            <w:r w:rsidRPr="007E23A1">
              <w:rPr>
                <w:lang w:eastAsia="zh-CN"/>
              </w:rPr>
              <w:t>RB allocation (NOTE 1)</w:t>
            </w:r>
          </w:p>
        </w:tc>
      </w:tr>
      <w:tr w:rsidR="00CF1CB8" w:rsidRPr="007E23A1" w14:paraId="5E988C1D" w14:textId="77777777" w:rsidTr="007224D4">
        <w:tc>
          <w:tcPr>
            <w:tcW w:w="702" w:type="pct"/>
            <w:tcBorders>
              <w:top w:val="single" w:sz="4" w:space="0" w:color="auto"/>
              <w:left w:val="single" w:sz="4" w:space="0" w:color="auto"/>
              <w:bottom w:val="single" w:sz="4" w:space="0" w:color="auto"/>
              <w:right w:val="single" w:sz="4" w:space="0" w:color="auto"/>
            </w:tcBorders>
            <w:hideMark/>
          </w:tcPr>
          <w:p w14:paraId="2F8BCFB0" w14:textId="77777777" w:rsidR="00CF1CB8" w:rsidRPr="007E23A1" w:rsidRDefault="00CF1CB8" w:rsidP="007224D4">
            <w:pPr>
              <w:pStyle w:val="TAC"/>
              <w:rPr>
                <w:lang w:eastAsia="zh-CN"/>
              </w:rPr>
            </w:pPr>
            <w:r w:rsidRPr="007E23A1">
              <w:t>1</w:t>
            </w:r>
          </w:p>
        </w:tc>
        <w:tc>
          <w:tcPr>
            <w:tcW w:w="1366" w:type="pct"/>
            <w:tcBorders>
              <w:top w:val="nil"/>
              <w:left w:val="single" w:sz="4" w:space="0" w:color="auto"/>
              <w:bottom w:val="nil"/>
              <w:right w:val="single" w:sz="4" w:space="0" w:color="auto"/>
            </w:tcBorders>
          </w:tcPr>
          <w:p w14:paraId="21AB5267" w14:textId="77777777" w:rsidR="00CF1CB8" w:rsidRPr="007E23A1" w:rsidRDefault="00CF1CB8" w:rsidP="007224D4">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4850D7D" w14:textId="77777777" w:rsidR="00CF1CB8" w:rsidRPr="007E23A1" w:rsidRDefault="00CF1CB8" w:rsidP="007224D4">
            <w:pPr>
              <w:pStyle w:val="TAC"/>
            </w:pPr>
            <w:r w:rsidRPr="007E23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F63469B" w14:textId="77777777" w:rsidR="00CF1CB8" w:rsidRPr="007E23A1" w:rsidRDefault="00CF1CB8" w:rsidP="007224D4">
            <w:pPr>
              <w:pStyle w:val="TAC"/>
            </w:pPr>
            <w:r w:rsidRPr="007E23A1">
              <w:t>Inner Full</w:t>
            </w:r>
          </w:p>
        </w:tc>
      </w:tr>
      <w:tr w:rsidR="00CF1CB8" w:rsidRPr="007E23A1" w14:paraId="29151CBE" w14:textId="77777777" w:rsidTr="007224D4">
        <w:tc>
          <w:tcPr>
            <w:tcW w:w="702" w:type="pct"/>
            <w:tcBorders>
              <w:top w:val="single" w:sz="4" w:space="0" w:color="auto"/>
              <w:left w:val="single" w:sz="4" w:space="0" w:color="auto"/>
              <w:bottom w:val="single" w:sz="4" w:space="0" w:color="auto"/>
              <w:right w:val="single" w:sz="4" w:space="0" w:color="auto"/>
            </w:tcBorders>
            <w:hideMark/>
          </w:tcPr>
          <w:p w14:paraId="1D440C47" w14:textId="77777777" w:rsidR="00CF1CB8" w:rsidRPr="007E23A1" w:rsidRDefault="00CF1CB8" w:rsidP="007224D4">
            <w:pPr>
              <w:pStyle w:val="TAC"/>
              <w:rPr>
                <w:lang w:eastAsia="zh-CN"/>
              </w:rPr>
            </w:pPr>
            <w:r w:rsidRPr="007E23A1">
              <w:rPr>
                <w:lang w:eastAsia="zh-CN"/>
              </w:rPr>
              <w:t>2</w:t>
            </w:r>
          </w:p>
        </w:tc>
        <w:tc>
          <w:tcPr>
            <w:tcW w:w="1366" w:type="pct"/>
            <w:tcBorders>
              <w:top w:val="nil"/>
              <w:left w:val="single" w:sz="4" w:space="0" w:color="auto"/>
              <w:bottom w:val="nil"/>
              <w:right w:val="single" w:sz="4" w:space="0" w:color="auto"/>
            </w:tcBorders>
          </w:tcPr>
          <w:p w14:paraId="5697CE2B" w14:textId="77777777" w:rsidR="00CF1CB8" w:rsidRPr="007E23A1" w:rsidRDefault="00CF1CB8" w:rsidP="007224D4">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8CD2150" w14:textId="77777777" w:rsidR="00CF1CB8" w:rsidRPr="007E23A1" w:rsidRDefault="00CF1CB8" w:rsidP="007224D4">
            <w:pPr>
              <w:pStyle w:val="TAC"/>
              <w:rPr>
                <w:lang w:eastAsia="zh-CN"/>
              </w:rPr>
            </w:pPr>
            <w:r w:rsidRPr="007E23A1">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083BDCD" w14:textId="77777777" w:rsidR="00CF1CB8" w:rsidRPr="007E23A1" w:rsidRDefault="00CF1CB8" w:rsidP="007224D4">
            <w:pPr>
              <w:pStyle w:val="TAC"/>
              <w:rPr>
                <w:lang w:eastAsia="zh-CN"/>
              </w:rPr>
            </w:pPr>
            <w:r w:rsidRPr="007E23A1">
              <w:rPr>
                <w:lang w:eastAsia="zh-CN"/>
              </w:rPr>
              <w:t>Inner Full</w:t>
            </w:r>
          </w:p>
        </w:tc>
      </w:tr>
      <w:tr w:rsidR="00CF1CB8" w:rsidRPr="007E23A1" w14:paraId="3AF7FC3D" w14:textId="77777777" w:rsidTr="007224D4">
        <w:tc>
          <w:tcPr>
            <w:tcW w:w="702" w:type="pct"/>
            <w:tcBorders>
              <w:top w:val="single" w:sz="4" w:space="0" w:color="auto"/>
              <w:left w:val="single" w:sz="4" w:space="0" w:color="auto"/>
              <w:bottom w:val="single" w:sz="4" w:space="0" w:color="auto"/>
              <w:right w:val="single" w:sz="4" w:space="0" w:color="auto"/>
            </w:tcBorders>
            <w:hideMark/>
          </w:tcPr>
          <w:p w14:paraId="29FC7280" w14:textId="77777777" w:rsidR="00CF1CB8" w:rsidRPr="007E23A1" w:rsidRDefault="00CF1CB8" w:rsidP="007224D4">
            <w:pPr>
              <w:pStyle w:val="TAC"/>
              <w:rPr>
                <w:lang w:eastAsia="zh-CN"/>
              </w:rPr>
            </w:pPr>
            <w:r w:rsidRPr="007E23A1">
              <w:t>3</w:t>
            </w:r>
            <w:r w:rsidRPr="007E23A1">
              <w:rPr>
                <w:vertAlign w:val="superscript"/>
              </w:rPr>
              <w:t>3</w:t>
            </w:r>
          </w:p>
        </w:tc>
        <w:tc>
          <w:tcPr>
            <w:tcW w:w="1366" w:type="pct"/>
            <w:tcBorders>
              <w:top w:val="nil"/>
              <w:left w:val="single" w:sz="4" w:space="0" w:color="auto"/>
              <w:bottom w:val="single" w:sz="4" w:space="0" w:color="auto"/>
              <w:right w:val="single" w:sz="4" w:space="0" w:color="auto"/>
            </w:tcBorders>
          </w:tcPr>
          <w:p w14:paraId="54C16B4B" w14:textId="77777777" w:rsidR="00CF1CB8" w:rsidRPr="007E23A1" w:rsidRDefault="00CF1CB8" w:rsidP="007224D4">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B3E1170" w14:textId="77777777" w:rsidR="00CF1CB8" w:rsidRPr="007E23A1" w:rsidRDefault="00CF1CB8" w:rsidP="007224D4">
            <w:pPr>
              <w:pStyle w:val="TAC"/>
              <w:rPr>
                <w:lang w:eastAsia="zh-CN"/>
              </w:rPr>
            </w:pPr>
            <w:r w:rsidRPr="007E23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72FAC76" w14:textId="77777777" w:rsidR="00CF1CB8" w:rsidRPr="007E23A1" w:rsidRDefault="00CF1CB8" w:rsidP="007224D4">
            <w:pPr>
              <w:pStyle w:val="TAC"/>
              <w:rPr>
                <w:lang w:eastAsia="zh-CN"/>
              </w:rPr>
            </w:pPr>
            <w:r w:rsidRPr="007E23A1">
              <w:t>Inner Full</w:t>
            </w:r>
          </w:p>
        </w:tc>
      </w:tr>
      <w:tr w:rsidR="00CF1CB8" w:rsidRPr="007E23A1" w14:paraId="0AD5E8C6" w14:textId="77777777" w:rsidTr="007224D4">
        <w:tc>
          <w:tcPr>
            <w:tcW w:w="5000" w:type="pct"/>
            <w:gridSpan w:val="4"/>
            <w:tcBorders>
              <w:top w:val="single" w:sz="4" w:space="0" w:color="auto"/>
              <w:left w:val="single" w:sz="4" w:space="0" w:color="auto"/>
              <w:bottom w:val="single" w:sz="4" w:space="0" w:color="auto"/>
              <w:right w:val="single" w:sz="4" w:space="0" w:color="auto"/>
            </w:tcBorders>
            <w:hideMark/>
          </w:tcPr>
          <w:p w14:paraId="5694940A" w14:textId="77777777" w:rsidR="00CF1CB8" w:rsidRPr="007E23A1" w:rsidRDefault="00CF1CB8" w:rsidP="007224D4">
            <w:pPr>
              <w:pStyle w:val="TAN"/>
              <w:rPr>
                <w:lang w:eastAsia="zh-CN"/>
              </w:rPr>
            </w:pPr>
            <w:r w:rsidRPr="007E23A1">
              <w:rPr>
                <w:lang w:eastAsia="zh-CN"/>
              </w:rPr>
              <w:t>NOTE 1:</w:t>
            </w:r>
            <w:r w:rsidRPr="007E23A1">
              <w:rPr>
                <w:lang w:eastAsia="zh-CN"/>
              </w:rPr>
              <w:tab/>
              <w:t>The specific configuration of each RB allocation is defined in Table 6.1-1.</w:t>
            </w:r>
          </w:p>
          <w:p w14:paraId="1D002258" w14:textId="77777777" w:rsidR="00CF1CB8" w:rsidRPr="007E23A1" w:rsidRDefault="00CF1CB8" w:rsidP="007224D4">
            <w:pPr>
              <w:pStyle w:val="TAN"/>
            </w:pPr>
            <w:r w:rsidRPr="007E23A1">
              <w:rPr>
                <w:lang w:eastAsia="zh-CN"/>
              </w:rPr>
              <w:t>NOTE 2:</w:t>
            </w:r>
            <w:r w:rsidRPr="007E23A1">
              <w:rPr>
                <w:lang w:eastAsia="zh-CN"/>
              </w:rPr>
              <w:tab/>
            </w:r>
            <w:r w:rsidRPr="007E23A1">
              <w:t xml:space="preserve">DFT-s-OFDM PI/2 BPSK test applies only for UEs which supports half Pi BPSK in FR1. </w:t>
            </w:r>
          </w:p>
          <w:p w14:paraId="29325439" w14:textId="77777777" w:rsidR="00CF1CB8" w:rsidRPr="007E23A1" w:rsidRDefault="00CF1CB8" w:rsidP="007224D4">
            <w:pPr>
              <w:pStyle w:val="TAN"/>
            </w:pPr>
            <w:r w:rsidRPr="007E23A1">
              <w:rPr>
                <w:lang w:eastAsia="zh-CN"/>
              </w:rPr>
              <w:t>NOTE 3:</w:t>
            </w:r>
            <w:r w:rsidRPr="007E23A1">
              <w:rPr>
                <w:lang w:eastAsia="zh-CN"/>
              </w:rPr>
              <w:tab/>
            </w:r>
            <w:r w:rsidRPr="007E23A1">
              <w:t xml:space="preserve">UE operating in TDD mode with PI/2 PBSK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tc>
      </w:tr>
    </w:tbl>
    <w:p w14:paraId="4B4FB425" w14:textId="77777777" w:rsidR="00CF1CB8" w:rsidRPr="007E23A1" w:rsidRDefault="00CF1CB8" w:rsidP="00CF1CB8"/>
    <w:p w14:paraId="4BBEBC78" w14:textId="77777777" w:rsidR="00CF1CB8" w:rsidRPr="007E23A1" w:rsidRDefault="00CF1CB8" w:rsidP="00CF1CB8">
      <w:pPr>
        <w:pStyle w:val="B10"/>
      </w:pPr>
      <w:r w:rsidRPr="007E23A1">
        <w:t>1.</w:t>
      </w:r>
      <w:r w:rsidRPr="007E23A1">
        <w:tab/>
        <w:t>Connect the SS to the UE antenna connectors as shown in TS 38.508-1 [5] Annex A, Figure A.3.1.1.2 for TE diagram and section A.3.2 for UE diagram.</w:t>
      </w:r>
    </w:p>
    <w:p w14:paraId="6F5116F1" w14:textId="77777777" w:rsidR="00CF1CB8" w:rsidRPr="007E23A1" w:rsidRDefault="00CF1CB8" w:rsidP="00CF1CB8">
      <w:pPr>
        <w:pStyle w:val="B10"/>
      </w:pPr>
      <w:r w:rsidRPr="007E23A1">
        <w:t>2.</w:t>
      </w:r>
      <w:r w:rsidRPr="007E23A1">
        <w:tab/>
        <w:t>The parameter settings for the cell are set up according to TS 38.508-1 [5] subclause 4.4.3.</w:t>
      </w:r>
    </w:p>
    <w:p w14:paraId="14EA031B" w14:textId="77777777" w:rsidR="00CF1CB8" w:rsidRPr="007E23A1" w:rsidRDefault="00CF1CB8" w:rsidP="00CF1CB8">
      <w:pPr>
        <w:pStyle w:val="B10"/>
      </w:pPr>
      <w:r w:rsidRPr="007E23A1">
        <w:t>3.</w:t>
      </w:r>
      <w:r w:rsidRPr="007E23A1">
        <w:tab/>
        <w:t>Downlink signals are initially set up according to Annex C.0, C.1, C.2, and uplink signals according to Annex G.0, G.1, G.2, G.3.0.</w:t>
      </w:r>
    </w:p>
    <w:p w14:paraId="7085D77B" w14:textId="77777777" w:rsidR="00CF1CB8" w:rsidRPr="007E23A1" w:rsidRDefault="00CF1CB8" w:rsidP="00CF1CB8">
      <w:pPr>
        <w:pStyle w:val="B10"/>
      </w:pPr>
      <w:r w:rsidRPr="007E23A1">
        <w:t>4.</w:t>
      </w:r>
      <w:r w:rsidRPr="007E23A1">
        <w:tab/>
        <w:t>The UL Reference Measurement Channel is set according to Table 6.2D.4.4.1-1.</w:t>
      </w:r>
    </w:p>
    <w:p w14:paraId="59A87E1F" w14:textId="77777777" w:rsidR="00CF1CB8" w:rsidRPr="007E23A1" w:rsidRDefault="00CF1CB8" w:rsidP="00CF1CB8">
      <w:pPr>
        <w:pStyle w:val="B10"/>
      </w:pPr>
      <w:r w:rsidRPr="007E23A1">
        <w:t>5.</w:t>
      </w:r>
      <w:r w:rsidRPr="007E23A1">
        <w:tab/>
        <w:t>Propagation conditions are set according to Annex B.0.</w:t>
      </w:r>
    </w:p>
    <w:p w14:paraId="2FFB4F98" w14:textId="77777777" w:rsidR="00CF1CB8" w:rsidRPr="007E23A1" w:rsidRDefault="00CF1CB8" w:rsidP="00CF1CB8">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6.2D.4.4.3.</w:t>
      </w:r>
    </w:p>
    <w:p w14:paraId="57293603" w14:textId="77777777" w:rsidR="00CF1CB8" w:rsidRPr="007E23A1" w:rsidRDefault="00CF1CB8" w:rsidP="00CF1CB8">
      <w:pPr>
        <w:pStyle w:val="H6"/>
      </w:pPr>
      <w:bookmarkStart w:id="51" w:name="_Toc27477915"/>
      <w:bookmarkStart w:id="52" w:name="_Toc36226608"/>
      <w:bookmarkStart w:id="53" w:name="_Toc44323865"/>
      <w:bookmarkStart w:id="54" w:name="_Toc52990048"/>
      <w:bookmarkStart w:id="55" w:name="_Toc60823244"/>
      <w:bookmarkStart w:id="56" w:name="_Toc60825166"/>
      <w:bookmarkStart w:id="57" w:name="_Toc69306063"/>
      <w:r w:rsidRPr="007E23A1">
        <w:lastRenderedPageBreak/>
        <w:t>6.2D.4.4.2</w:t>
      </w:r>
      <w:r w:rsidRPr="007E23A1">
        <w:tab/>
        <w:t>Test procedure</w:t>
      </w:r>
      <w:bookmarkEnd w:id="51"/>
      <w:bookmarkEnd w:id="52"/>
      <w:bookmarkEnd w:id="53"/>
      <w:bookmarkEnd w:id="54"/>
      <w:bookmarkEnd w:id="55"/>
      <w:bookmarkEnd w:id="56"/>
      <w:bookmarkEnd w:id="57"/>
    </w:p>
    <w:p w14:paraId="6309E8FB" w14:textId="77777777" w:rsidR="00CF1CB8" w:rsidRPr="007E23A1" w:rsidRDefault="00CF1CB8" w:rsidP="00CF1CB8">
      <w:pPr>
        <w:pStyle w:val="B10"/>
      </w:pPr>
      <w:r w:rsidRPr="007E23A1">
        <w:t>1.</w:t>
      </w:r>
      <w:r w:rsidRPr="007E23A1">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0E3BC180" w14:textId="77777777" w:rsidR="00CF1CB8" w:rsidRPr="007E23A1" w:rsidRDefault="00CF1CB8" w:rsidP="00CF1CB8">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of the test point.</w:t>
      </w:r>
    </w:p>
    <w:p w14:paraId="257AF696" w14:textId="77777777" w:rsidR="00CF1CB8" w:rsidRPr="007E23A1" w:rsidRDefault="00CF1CB8" w:rsidP="00CF1CB8">
      <w:pPr>
        <w:pStyle w:val="B10"/>
      </w:pPr>
      <w:r w:rsidRPr="007E23A1">
        <w:t>3.</w:t>
      </w:r>
      <w:r w:rsidRPr="007E23A1">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9529CF9" w14:textId="77777777" w:rsidR="00CF1CB8" w:rsidRPr="007E23A1" w:rsidRDefault="00CF1CB8" w:rsidP="00CF1CB8">
      <w:pPr>
        <w:pStyle w:val="B10"/>
      </w:pPr>
      <w:r w:rsidRPr="007E23A1">
        <w:t>4.</w:t>
      </w:r>
      <w:r w:rsidRPr="007E23A1">
        <w:tab/>
        <w:t xml:space="preserve">If UE supports </w:t>
      </w:r>
      <w:proofErr w:type="spellStart"/>
      <w:r w:rsidRPr="007E23A1">
        <w:t>ULFPTx</w:t>
      </w:r>
      <w:proofErr w:type="spellEnd"/>
      <w:r w:rsidRPr="007E23A1">
        <w:t xml:space="preserve">, repeat test steps 1~3 with UL RMC according to Table 6.2D.4.4.1-2. The PDCCH DCI format 0_1 is specified with the condition ULFPTx_Mode1, ULFPTx_Mode2 or </w:t>
      </w:r>
      <w:proofErr w:type="spellStart"/>
      <w:r w:rsidRPr="007E23A1">
        <w:t>ULFPTx_ModeFull</w:t>
      </w:r>
      <w:proofErr w:type="spellEnd"/>
      <w:r w:rsidRPr="007E23A1">
        <w:t xml:space="preserve"> in 38.508-1 [5] subclause 4.3.6.1.1.2 depending on UE reported capability.</w:t>
      </w:r>
    </w:p>
    <w:p w14:paraId="715CFD68" w14:textId="77777777" w:rsidR="00CF1CB8" w:rsidRPr="007E23A1" w:rsidRDefault="00CF1CB8" w:rsidP="00CF1CB8">
      <w:pPr>
        <w:pStyle w:val="H6"/>
      </w:pPr>
      <w:bookmarkStart w:id="58" w:name="_Toc27477916"/>
      <w:bookmarkStart w:id="59" w:name="_Toc36226609"/>
      <w:bookmarkStart w:id="60" w:name="_Toc44323866"/>
      <w:bookmarkStart w:id="61" w:name="_Toc52990049"/>
      <w:bookmarkStart w:id="62" w:name="_Toc60823245"/>
      <w:bookmarkStart w:id="63" w:name="_Toc60825167"/>
      <w:bookmarkStart w:id="64" w:name="_Toc69306064"/>
      <w:r w:rsidRPr="007E23A1">
        <w:t>6.2D.4.4.3</w:t>
      </w:r>
      <w:r w:rsidRPr="007E23A1">
        <w:tab/>
        <w:t>Message contents</w:t>
      </w:r>
      <w:bookmarkEnd w:id="58"/>
      <w:bookmarkEnd w:id="59"/>
      <w:bookmarkEnd w:id="60"/>
      <w:bookmarkEnd w:id="61"/>
      <w:bookmarkEnd w:id="62"/>
      <w:bookmarkEnd w:id="63"/>
      <w:bookmarkEnd w:id="64"/>
    </w:p>
    <w:p w14:paraId="17726FDA" w14:textId="77777777" w:rsidR="00CF1CB8" w:rsidRPr="007E23A1" w:rsidRDefault="00CF1CB8" w:rsidP="00CF1CB8">
      <w:r w:rsidRPr="007E23A1">
        <w:t>Message contents are according to TS 38.508-1 [5] subclause 4.6 ensuring Table 4.6.3-182 with the condition 2TX_UL_MIMO and following exception.</w:t>
      </w:r>
    </w:p>
    <w:p w14:paraId="1C39B56C" w14:textId="77777777" w:rsidR="00CF1CB8" w:rsidRPr="007E23A1" w:rsidRDefault="00CF1CB8" w:rsidP="00CF1CB8">
      <w:pPr>
        <w:pStyle w:val="TH"/>
      </w:pPr>
      <w:r w:rsidRPr="007E23A1">
        <w:t xml:space="preserve">Table 6.2D.4.4.3-1: </w:t>
      </w:r>
      <w:proofErr w:type="spellStart"/>
      <w:r w:rsidRPr="007E23A1">
        <w:t>FrequencyInfoUL</w:t>
      </w:r>
      <w:proofErr w:type="spellEnd"/>
      <w:r w:rsidRPr="007E23A1">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F1CB8" w:rsidRPr="007E23A1" w14:paraId="0C61B775" w14:textId="77777777" w:rsidTr="007224D4">
        <w:tc>
          <w:tcPr>
            <w:tcW w:w="9635" w:type="dxa"/>
            <w:gridSpan w:val="4"/>
          </w:tcPr>
          <w:p w14:paraId="6CF19EB0" w14:textId="77777777" w:rsidR="00CF1CB8" w:rsidRPr="007E23A1" w:rsidRDefault="00CF1CB8" w:rsidP="007224D4">
            <w:pPr>
              <w:pStyle w:val="TAL"/>
            </w:pPr>
            <w:r w:rsidRPr="007E23A1">
              <w:t xml:space="preserve">Derivation Path: TS 38.508-1 [5] Table 4.6.3-62 </w:t>
            </w:r>
            <w:proofErr w:type="spellStart"/>
            <w:r w:rsidRPr="007E23A1">
              <w:t>FrequencyInfoUL</w:t>
            </w:r>
            <w:proofErr w:type="spellEnd"/>
            <w:r w:rsidRPr="007E23A1">
              <w:t>-SIB</w:t>
            </w:r>
          </w:p>
        </w:tc>
      </w:tr>
      <w:tr w:rsidR="00CF1CB8" w:rsidRPr="007E23A1" w14:paraId="0A30720B" w14:textId="77777777" w:rsidTr="007224D4">
        <w:tc>
          <w:tcPr>
            <w:tcW w:w="4535" w:type="dxa"/>
          </w:tcPr>
          <w:p w14:paraId="1BC7BE2D" w14:textId="77777777" w:rsidR="00CF1CB8" w:rsidRPr="007E23A1" w:rsidRDefault="00CF1CB8" w:rsidP="007224D4">
            <w:pPr>
              <w:pStyle w:val="TAH"/>
            </w:pPr>
            <w:r w:rsidRPr="007E23A1">
              <w:t>Information Element</w:t>
            </w:r>
          </w:p>
        </w:tc>
        <w:tc>
          <w:tcPr>
            <w:tcW w:w="2267" w:type="dxa"/>
          </w:tcPr>
          <w:p w14:paraId="58D78070" w14:textId="77777777" w:rsidR="00CF1CB8" w:rsidRPr="007E23A1" w:rsidRDefault="00CF1CB8" w:rsidP="007224D4">
            <w:pPr>
              <w:pStyle w:val="TAH"/>
            </w:pPr>
            <w:r w:rsidRPr="007E23A1">
              <w:t>Value/remark</w:t>
            </w:r>
          </w:p>
        </w:tc>
        <w:tc>
          <w:tcPr>
            <w:tcW w:w="1700" w:type="dxa"/>
          </w:tcPr>
          <w:p w14:paraId="5E673C73" w14:textId="77777777" w:rsidR="00CF1CB8" w:rsidRPr="007E23A1" w:rsidRDefault="00CF1CB8" w:rsidP="007224D4">
            <w:pPr>
              <w:pStyle w:val="TAH"/>
            </w:pPr>
            <w:r w:rsidRPr="007E23A1">
              <w:t>Comment</w:t>
            </w:r>
          </w:p>
        </w:tc>
        <w:tc>
          <w:tcPr>
            <w:tcW w:w="1133" w:type="dxa"/>
          </w:tcPr>
          <w:p w14:paraId="3986F9F8" w14:textId="77777777" w:rsidR="00CF1CB8" w:rsidRPr="007E23A1" w:rsidRDefault="00CF1CB8" w:rsidP="007224D4">
            <w:pPr>
              <w:pStyle w:val="TAH"/>
            </w:pPr>
            <w:r w:rsidRPr="007E23A1">
              <w:t>Condition</w:t>
            </w:r>
          </w:p>
        </w:tc>
      </w:tr>
      <w:tr w:rsidR="00CF1CB8" w:rsidRPr="007E23A1" w14:paraId="3003CCC4" w14:textId="77777777" w:rsidTr="007224D4">
        <w:tc>
          <w:tcPr>
            <w:tcW w:w="4535" w:type="dxa"/>
          </w:tcPr>
          <w:p w14:paraId="7F93C664" w14:textId="77777777" w:rsidR="00CF1CB8" w:rsidRPr="007E23A1" w:rsidRDefault="00CF1CB8" w:rsidP="007224D4">
            <w:pPr>
              <w:pStyle w:val="TAL"/>
            </w:pPr>
            <w:r w:rsidRPr="007E23A1">
              <w:t>p-Max</w:t>
            </w:r>
          </w:p>
        </w:tc>
        <w:tc>
          <w:tcPr>
            <w:tcW w:w="2267" w:type="dxa"/>
          </w:tcPr>
          <w:p w14:paraId="632EE595" w14:textId="77777777" w:rsidR="00CF1CB8" w:rsidRPr="007E23A1" w:rsidRDefault="00CF1CB8" w:rsidP="007224D4">
            <w:pPr>
              <w:pStyle w:val="TAL"/>
            </w:pPr>
            <w:r w:rsidRPr="007E23A1">
              <w:t>0</w:t>
            </w:r>
          </w:p>
        </w:tc>
        <w:tc>
          <w:tcPr>
            <w:tcW w:w="1700" w:type="dxa"/>
          </w:tcPr>
          <w:p w14:paraId="192A7DB1" w14:textId="77777777" w:rsidR="00CF1CB8" w:rsidRPr="007E23A1" w:rsidRDefault="00CF1CB8" w:rsidP="007224D4"/>
        </w:tc>
        <w:tc>
          <w:tcPr>
            <w:tcW w:w="1133" w:type="dxa"/>
          </w:tcPr>
          <w:p w14:paraId="0E24ACBF" w14:textId="77777777" w:rsidR="00CF1CB8" w:rsidRPr="007E23A1" w:rsidRDefault="00CF1CB8" w:rsidP="007224D4">
            <w:pPr>
              <w:pStyle w:val="TAL"/>
            </w:pPr>
          </w:p>
        </w:tc>
      </w:tr>
    </w:tbl>
    <w:p w14:paraId="1CD34995" w14:textId="77777777" w:rsidR="00CF1CB8" w:rsidRPr="007E23A1" w:rsidRDefault="00CF1CB8" w:rsidP="00CF1CB8"/>
    <w:p w14:paraId="70BA8C74" w14:textId="77777777" w:rsidR="00CF1CB8" w:rsidRPr="007E23A1" w:rsidRDefault="00CF1CB8" w:rsidP="00CF1CB8">
      <w:pPr>
        <w:pStyle w:val="TH"/>
      </w:pPr>
      <w:r w:rsidRPr="007E23A1">
        <w:t xml:space="preserve">Table 6.2D.4.4.3-2: </w:t>
      </w:r>
      <w:proofErr w:type="spellStart"/>
      <w:r w:rsidRPr="007E23A1">
        <w:t>FrequencyInfoUL</w:t>
      </w:r>
      <w:proofErr w:type="spellEnd"/>
      <w:r w:rsidRPr="007E23A1">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F1CB8" w:rsidRPr="007E23A1" w14:paraId="24338DCB" w14:textId="77777777" w:rsidTr="007224D4">
        <w:tc>
          <w:tcPr>
            <w:tcW w:w="9635" w:type="dxa"/>
            <w:gridSpan w:val="4"/>
          </w:tcPr>
          <w:p w14:paraId="3FAB283D" w14:textId="77777777" w:rsidR="00CF1CB8" w:rsidRPr="007E23A1" w:rsidRDefault="00CF1CB8" w:rsidP="007224D4">
            <w:pPr>
              <w:pStyle w:val="TAL"/>
            </w:pPr>
            <w:r w:rsidRPr="007E23A1">
              <w:t xml:space="preserve">Derivation Path: TS 38.508-1 [5] Table 4.6.3-62 </w:t>
            </w:r>
            <w:proofErr w:type="spellStart"/>
            <w:r w:rsidRPr="007E23A1">
              <w:t>FrequencyInfoUL</w:t>
            </w:r>
            <w:proofErr w:type="spellEnd"/>
            <w:r w:rsidRPr="007E23A1">
              <w:t>-SIB</w:t>
            </w:r>
          </w:p>
        </w:tc>
      </w:tr>
      <w:tr w:rsidR="00CF1CB8" w:rsidRPr="007E23A1" w14:paraId="35023147" w14:textId="77777777" w:rsidTr="007224D4">
        <w:tc>
          <w:tcPr>
            <w:tcW w:w="4535" w:type="dxa"/>
          </w:tcPr>
          <w:p w14:paraId="68D37238" w14:textId="77777777" w:rsidR="00CF1CB8" w:rsidRPr="007E23A1" w:rsidRDefault="00CF1CB8" w:rsidP="007224D4">
            <w:pPr>
              <w:pStyle w:val="TAH"/>
            </w:pPr>
            <w:r w:rsidRPr="007E23A1">
              <w:t>Information Element</w:t>
            </w:r>
          </w:p>
        </w:tc>
        <w:tc>
          <w:tcPr>
            <w:tcW w:w="2267" w:type="dxa"/>
          </w:tcPr>
          <w:p w14:paraId="12D1C782" w14:textId="77777777" w:rsidR="00CF1CB8" w:rsidRPr="007E23A1" w:rsidRDefault="00CF1CB8" w:rsidP="007224D4">
            <w:pPr>
              <w:pStyle w:val="TAH"/>
            </w:pPr>
            <w:r w:rsidRPr="007E23A1">
              <w:t>Value/remark</w:t>
            </w:r>
          </w:p>
        </w:tc>
        <w:tc>
          <w:tcPr>
            <w:tcW w:w="1700" w:type="dxa"/>
          </w:tcPr>
          <w:p w14:paraId="14DF6EB1" w14:textId="77777777" w:rsidR="00CF1CB8" w:rsidRPr="007E23A1" w:rsidRDefault="00CF1CB8" w:rsidP="007224D4">
            <w:pPr>
              <w:pStyle w:val="TAH"/>
            </w:pPr>
            <w:r w:rsidRPr="007E23A1">
              <w:t>Comment</w:t>
            </w:r>
          </w:p>
        </w:tc>
        <w:tc>
          <w:tcPr>
            <w:tcW w:w="1133" w:type="dxa"/>
          </w:tcPr>
          <w:p w14:paraId="5AA63312" w14:textId="77777777" w:rsidR="00CF1CB8" w:rsidRPr="007E23A1" w:rsidRDefault="00CF1CB8" w:rsidP="007224D4">
            <w:pPr>
              <w:pStyle w:val="TAH"/>
            </w:pPr>
            <w:r w:rsidRPr="007E23A1">
              <w:t>Condition</w:t>
            </w:r>
          </w:p>
        </w:tc>
      </w:tr>
      <w:tr w:rsidR="00CF1CB8" w:rsidRPr="007E23A1" w14:paraId="1AD3697A" w14:textId="77777777" w:rsidTr="007224D4">
        <w:tc>
          <w:tcPr>
            <w:tcW w:w="4535" w:type="dxa"/>
          </w:tcPr>
          <w:p w14:paraId="30292E4F" w14:textId="77777777" w:rsidR="00CF1CB8" w:rsidRPr="007E23A1" w:rsidRDefault="00CF1CB8" w:rsidP="007224D4">
            <w:pPr>
              <w:pStyle w:val="TAL"/>
            </w:pPr>
            <w:r w:rsidRPr="007E23A1">
              <w:t>p-Max</w:t>
            </w:r>
          </w:p>
        </w:tc>
        <w:tc>
          <w:tcPr>
            <w:tcW w:w="2267" w:type="dxa"/>
          </w:tcPr>
          <w:p w14:paraId="36E26B69" w14:textId="77777777" w:rsidR="00CF1CB8" w:rsidRPr="007E23A1" w:rsidRDefault="00CF1CB8" w:rsidP="007224D4">
            <w:pPr>
              <w:pStyle w:val="TAL"/>
            </w:pPr>
            <w:r w:rsidRPr="007E23A1">
              <w:t>14</w:t>
            </w:r>
          </w:p>
        </w:tc>
        <w:tc>
          <w:tcPr>
            <w:tcW w:w="1700" w:type="dxa"/>
          </w:tcPr>
          <w:p w14:paraId="273F6566" w14:textId="77777777" w:rsidR="00CF1CB8" w:rsidRPr="007E23A1" w:rsidRDefault="00CF1CB8" w:rsidP="007224D4"/>
        </w:tc>
        <w:tc>
          <w:tcPr>
            <w:tcW w:w="1133" w:type="dxa"/>
          </w:tcPr>
          <w:p w14:paraId="4621D41E" w14:textId="77777777" w:rsidR="00CF1CB8" w:rsidRPr="007E23A1" w:rsidRDefault="00CF1CB8" w:rsidP="007224D4">
            <w:pPr>
              <w:pStyle w:val="TAL"/>
            </w:pPr>
          </w:p>
        </w:tc>
      </w:tr>
    </w:tbl>
    <w:p w14:paraId="3B823A59" w14:textId="77777777" w:rsidR="00CF1CB8" w:rsidRPr="007E23A1" w:rsidRDefault="00CF1CB8" w:rsidP="00CF1CB8"/>
    <w:p w14:paraId="0E0537AF" w14:textId="77777777" w:rsidR="00CF1CB8" w:rsidRPr="007E23A1" w:rsidRDefault="00CF1CB8" w:rsidP="00CF1CB8">
      <w:pPr>
        <w:pStyle w:val="TH"/>
      </w:pPr>
      <w:r w:rsidRPr="007E23A1">
        <w:t xml:space="preserve">Table 6.2D.4.4.3-3: </w:t>
      </w:r>
      <w:proofErr w:type="spellStart"/>
      <w:r w:rsidRPr="007E23A1">
        <w:t>FrequencyInfoUL</w:t>
      </w:r>
      <w:proofErr w:type="spellEnd"/>
      <w:r w:rsidRPr="007E23A1">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F1CB8" w:rsidRPr="007E23A1" w14:paraId="262214BB" w14:textId="77777777" w:rsidTr="007224D4">
        <w:tc>
          <w:tcPr>
            <w:tcW w:w="9635" w:type="dxa"/>
            <w:gridSpan w:val="4"/>
          </w:tcPr>
          <w:p w14:paraId="7935F5C2" w14:textId="77777777" w:rsidR="00CF1CB8" w:rsidRPr="007E23A1" w:rsidRDefault="00CF1CB8" w:rsidP="007224D4">
            <w:pPr>
              <w:pStyle w:val="TAL"/>
            </w:pPr>
            <w:r w:rsidRPr="007E23A1">
              <w:t xml:space="preserve">Derivation Path: TS 38.508-1 [5] Table 4.6.3-62 </w:t>
            </w:r>
            <w:proofErr w:type="spellStart"/>
            <w:r w:rsidRPr="007E23A1">
              <w:t>FrequencyInfoUL</w:t>
            </w:r>
            <w:proofErr w:type="spellEnd"/>
            <w:r w:rsidRPr="007E23A1">
              <w:t>-SIB</w:t>
            </w:r>
          </w:p>
        </w:tc>
      </w:tr>
      <w:tr w:rsidR="00CF1CB8" w:rsidRPr="007E23A1" w14:paraId="3BD87526" w14:textId="77777777" w:rsidTr="007224D4">
        <w:tc>
          <w:tcPr>
            <w:tcW w:w="4535" w:type="dxa"/>
          </w:tcPr>
          <w:p w14:paraId="04820A27" w14:textId="77777777" w:rsidR="00CF1CB8" w:rsidRPr="007E23A1" w:rsidRDefault="00CF1CB8" w:rsidP="007224D4">
            <w:pPr>
              <w:pStyle w:val="TAH"/>
            </w:pPr>
            <w:r w:rsidRPr="007E23A1">
              <w:t>Information Element</w:t>
            </w:r>
          </w:p>
        </w:tc>
        <w:tc>
          <w:tcPr>
            <w:tcW w:w="2267" w:type="dxa"/>
          </w:tcPr>
          <w:p w14:paraId="0BCC20D6" w14:textId="77777777" w:rsidR="00CF1CB8" w:rsidRPr="007E23A1" w:rsidRDefault="00CF1CB8" w:rsidP="007224D4">
            <w:pPr>
              <w:pStyle w:val="TAH"/>
            </w:pPr>
            <w:r w:rsidRPr="007E23A1">
              <w:t>Value/remark</w:t>
            </w:r>
          </w:p>
        </w:tc>
        <w:tc>
          <w:tcPr>
            <w:tcW w:w="1700" w:type="dxa"/>
          </w:tcPr>
          <w:p w14:paraId="31145ABB" w14:textId="77777777" w:rsidR="00CF1CB8" w:rsidRPr="007E23A1" w:rsidRDefault="00CF1CB8" w:rsidP="007224D4">
            <w:pPr>
              <w:pStyle w:val="TAH"/>
            </w:pPr>
            <w:r w:rsidRPr="007E23A1">
              <w:t>Comment</w:t>
            </w:r>
          </w:p>
        </w:tc>
        <w:tc>
          <w:tcPr>
            <w:tcW w:w="1133" w:type="dxa"/>
          </w:tcPr>
          <w:p w14:paraId="74E9791E" w14:textId="77777777" w:rsidR="00CF1CB8" w:rsidRPr="007E23A1" w:rsidRDefault="00CF1CB8" w:rsidP="007224D4">
            <w:pPr>
              <w:pStyle w:val="TAH"/>
            </w:pPr>
            <w:r w:rsidRPr="007E23A1">
              <w:t>Condition</w:t>
            </w:r>
          </w:p>
        </w:tc>
      </w:tr>
      <w:tr w:rsidR="00CF1CB8" w:rsidRPr="007E23A1" w14:paraId="39E70923" w14:textId="77777777" w:rsidTr="007224D4">
        <w:tc>
          <w:tcPr>
            <w:tcW w:w="4535" w:type="dxa"/>
          </w:tcPr>
          <w:p w14:paraId="7A131961" w14:textId="77777777" w:rsidR="00CF1CB8" w:rsidRPr="007E23A1" w:rsidRDefault="00CF1CB8" w:rsidP="007224D4">
            <w:pPr>
              <w:pStyle w:val="TAL"/>
            </w:pPr>
            <w:r w:rsidRPr="007E23A1">
              <w:t>p-Max</w:t>
            </w:r>
          </w:p>
        </w:tc>
        <w:tc>
          <w:tcPr>
            <w:tcW w:w="2267" w:type="dxa"/>
          </w:tcPr>
          <w:p w14:paraId="49C191A1" w14:textId="77777777" w:rsidR="00CF1CB8" w:rsidRPr="007E23A1" w:rsidRDefault="00CF1CB8" w:rsidP="007224D4">
            <w:pPr>
              <w:pStyle w:val="TAL"/>
            </w:pPr>
            <w:r w:rsidRPr="007E23A1">
              <w:t>18</w:t>
            </w:r>
          </w:p>
        </w:tc>
        <w:tc>
          <w:tcPr>
            <w:tcW w:w="1700" w:type="dxa"/>
          </w:tcPr>
          <w:p w14:paraId="21FC9CD7" w14:textId="77777777" w:rsidR="00CF1CB8" w:rsidRPr="007E23A1" w:rsidRDefault="00CF1CB8" w:rsidP="007224D4"/>
        </w:tc>
        <w:tc>
          <w:tcPr>
            <w:tcW w:w="1133" w:type="dxa"/>
          </w:tcPr>
          <w:p w14:paraId="7319A54A" w14:textId="77777777" w:rsidR="00CF1CB8" w:rsidRPr="007E23A1" w:rsidRDefault="00CF1CB8" w:rsidP="007224D4">
            <w:pPr>
              <w:pStyle w:val="TAL"/>
            </w:pPr>
          </w:p>
        </w:tc>
      </w:tr>
    </w:tbl>
    <w:p w14:paraId="6F5643ED" w14:textId="77777777" w:rsidR="00CF1CB8" w:rsidRPr="007E23A1" w:rsidRDefault="00CF1CB8" w:rsidP="00CF1CB8"/>
    <w:p w14:paraId="5B78CE7C" w14:textId="77777777" w:rsidR="00CF1CB8" w:rsidRPr="007E23A1" w:rsidRDefault="00CF1CB8" w:rsidP="00CF1CB8">
      <w:pPr>
        <w:pStyle w:val="H6"/>
      </w:pPr>
      <w:bookmarkStart w:id="65" w:name="_Toc27477917"/>
      <w:bookmarkStart w:id="66" w:name="_Toc36226610"/>
      <w:bookmarkStart w:id="67" w:name="_Toc44323867"/>
      <w:bookmarkStart w:id="68" w:name="_Toc52990050"/>
      <w:bookmarkStart w:id="69" w:name="_Toc60823246"/>
      <w:bookmarkStart w:id="70" w:name="_Toc60825168"/>
      <w:bookmarkStart w:id="71" w:name="_Toc69306065"/>
      <w:r w:rsidRPr="007E23A1">
        <w:t>6.2D.4.5</w:t>
      </w:r>
      <w:r w:rsidRPr="007E23A1">
        <w:tab/>
        <w:t>Test requirement</w:t>
      </w:r>
      <w:bookmarkEnd w:id="65"/>
      <w:bookmarkEnd w:id="66"/>
      <w:bookmarkEnd w:id="67"/>
      <w:bookmarkEnd w:id="68"/>
      <w:bookmarkEnd w:id="69"/>
      <w:bookmarkEnd w:id="70"/>
      <w:bookmarkEnd w:id="71"/>
    </w:p>
    <w:p w14:paraId="449660C2" w14:textId="77777777" w:rsidR="00CF1CB8" w:rsidRPr="007E23A1" w:rsidRDefault="00CF1CB8" w:rsidP="00CF1CB8">
      <w:pPr>
        <w:rPr>
          <w:rFonts w:cs="v5.0.0"/>
        </w:rPr>
      </w:pPr>
      <w:r w:rsidRPr="007E23A1">
        <w:t>The maximum output power measured shall not exceed the values specified in Table 6.2D.4.5-1.</w:t>
      </w:r>
    </w:p>
    <w:p w14:paraId="580ADA07" w14:textId="77777777" w:rsidR="00CF1CB8" w:rsidRPr="007E23A1" w:rsidRDefault="00CF1CB8" w:rsidP="00CF1CB8">
      <w:pPr>
        <w:pStyle w:val="TH"/>
      </w:pPr>
      <w:r w:rsidRPr="007E23A1">
        <w:t>Table 6.2D.4.5-1: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CF1CB8" w:rsidRPr="007E23A1" w14:paraId="48EB7776" w14:textId="77777777" w:rsidTr="007224D4">
        <w:trPr>
          <w:jc w:val="center"/>
        </w:trPr>
        <w:tc>
          <w:tcPr>
            <w:tcW w:w="6766" w:type="dxa"/>
            <w:gridSpan w:val="2"/>
            <w:shd w:val="clear" w:color="auto" w:fill="auto"/>
          </w:tcPr>
          <w:p w14:paraId="335B196F" w14:textId="77777777" w:rsidR="00CF1CB8" w:rsidRPr="007E23A1" w:rsidRDefault="00CF1CB8" w:rsidP="007224D4">
            <w:pPr>
              <w:pStyle w:val="TAH"/>
            </w:pPr>
            <w:r w:rsidRPr="007E23A1">
              <w:t>Configured transmitted power</w:t>
            </w:r>
          </w:p>
        </w:tc>
      </w:tr>
      <w:tr w:rsidR="00CF1CB8" w:rsidRPr="007E23A1" w14:paraId="7E8E6BDE" w14:textId="77777777" w:rsidTr="007224D4">
        <w:trPr>
          <w:jc w:val="center"/>
        </w:trPr>
        <w:tc>
          <w:tcPr>
            <w:tcW w:w="3526" w:type="dxa"/>
            <w:shd w:val="clear" w:color="auto" w:fill="auto"/>
            <w:vAlign w:val="center"/>
          </w:tcPr>
          <w:p w14:paraId="0C52D64B" w14:textId="77777777" w:rsidR="00CF1CB8" w:rsidRPr="007E23A1" w:rsidRDefault="00CF1CB8" w:rsidP="007224D4">
            <w:pPr>
              <w:pStyle w:val="TAC"/>
            </w:pPr>
            <w:r w:rsidRPr="007E23A1">
              <w:t>Measured UE output power test point 1</w:t>
            </w:r>
          </w:p>
        </w:tc>
        <w:tc>
          <w:tcPr>
            <w:tcW w:w="3240" w:type="dxa"/>
            <w:shd w:val="clear" w:color="auto" w:fill="auto"/>
            <w:vAlign w:val="center"/>
          </w:tcPr>
          <w:p w14:paraId="60F3A85A" w14:textId="77777777" w:rsidR="00CF1CB8" w:rsidRPr="007E23A1" w:rsidRDefault="00CF1CB8" w:rsidP="007224D4">
            <w:pPr>
              <w:pStyle w:val="TAC"/>
            </w:pPr>
            <w:r w:rsidRPr="007E23A1">
              <w:t>0 dBm ± (7+TT)</w:t>
            </w:r>
          </w:p>
        </w:tc>
      </w:tr>
      <w:tr w:rsidR="00CF1CB8" w:rsidRPr="007E23A1" w14:paraId="2ACAE05F" w14:textId="77777777" w:rsidTr="007224D4">
        <w:trPr>
          <w:jc w:val="center"/>
        </w:trPr>
        <w:tc>
          <w:tcPr>
            <w:tcW w:w="3526" w:type="dxa"/>
            <w:shd w:val="clear" w:color="auto" w:fill="auto"/>
            <w:vAlign w:val="center"/>
          </w:tcPr>
          <w:p w14:paraId="38CD286C" w14:textId="77777777" w:rsidR="00CF1CB8" w:rsidRPr="007E23A1" w:rsidRDefault="00CF1CB8" w:rsidP="007224D4">
            <w:pPr>
              <w:pStyle w:val="TAC"/>
            </w:pPr>
            <w:r w:rsidRPr="007E23A1">
              <w:t>Measured UE output power test point 2</w:t>
            </w:r>
          </w:p>
        </w:tc>
        <w:tc>
          <w:tcPr>
            <w:tcW w:w="3240" w:type="dxa"/>
            <w:shd w:val="clear" w:color="auto" w:fill="auto"/>
            <w:vAlign w:val="center"/>
          </w:tcPr>
          <w:p w14:paraId="31948BFB" w14:textId="77777777" w:rsidR="00CF1CB8" w:rsidRPr="007E23A1" w:rsidRDefault="00CF1CB8" w:rsidP="007224D4">
            <w:pPr>
              <w:pStyle w:val="TAC"/>
            </w:pPr>
            <w:r w:rsidRPr="007E23A1">
              <w:t>14 dBm ± (6+TT)</w:t>
            </w:r>
          </w:p>
        </w:tc>
      </w:tr>
      <w:tr w:rsidR="00CF1CB8" w:rsidRPr="007E23A1" w14:paraId="12242F1F" w14:textId="77777777" w:rsidTr="007224D4">
        <w:trPr>
          <w:jc w:val="center"/>
        </w:trPr>
        <w:tc>
          <w:tcPr>
            <w:tcW w:w="3526" w:type="dxa"/>
            <w:shd w:val="clear" w:color="auto" w:fill="auto"/>
            <w:vAlign w:val="center"/>
          </w:tcPr>
          <w:p w14:paraId="440E5B3A" w14:textId="77777777" w:rsidR="00CF1CB8" w:rsidRPr="007E23A1" w:rsidRDefault="00CF1CB8" w:rsidP="007224D4">
            <w:pPr>
              <w:pStyle w:val="TAC"/>
            </w:pPr>
            <w:r w:rsidRPr="007E23A1">
              <w:t>Measured UE output power test point 3</w:t>
            </w:r>
          </w:p>
        </w:tc>
        <w:tc>
          <w:tcPr>
            <w:tcW w:w="3240" w:type="dxa"/>
            <w:shd w:val="clear" w:color="auto" w:fill="auto"/>
            <w:vAlign w:val="center"/>
          </w:tcPr>
          <w:p w14:paraId="75CE9B2E" w14:textId="77777777" w:rsidR="00CF1CB8" w:rsidRPr="007E23A1" w:rsidRDefault="00CF1CB8" w:rsidP="007224D4">
            <w:pPr>
              <w:pStyle w:val="TAC"/>
            </w:pPr>
            <w:r w:rsidRPr="007E23A1">
              <w:t>18 dBm ± (5+TT)</w:t>
            </w:r>
          </w:p>
        </w:tc>
      </w:tr>
      <w:tr w:rsidR="00CF1CB8" w:rsidRPr="007E23A1" w14:paraId="56816C15" w14:textId="77777777" w:rsidTr="007224D4">
        <w:trPr>
          <w:jc w:val="center"/>
        </w:trPr>
        <w:tc>
          <w:tcPr>
            <w:tcW w:w="6766" w:type="dxa"/>
            <w:gridSpan w:val="2"/>
            <w:shd w:val="clear" w:color="auto" w:fill="auto"/>
            <w:vAlign w:val="center"/>
          </w:tcPr>
          <w:p w14:paraId="11307209" w14:textId="77777777" w:rsidR="00CF1CB8" w:rsidRPr="007E23A1" w:rsidRDefault="00CF1CB8" w:rsidP="007224D4">
            <w:pPr>
              <w:pStyle w:val="TAN"/>
            </w:pPr>
            <w:r w:rsidRPr="007E23A1">
              <w:t>Note 1:</w:t>
            </w:r>
            <w:r w:rsidRPr="007E23A1">
              <w:tab/>
              <w:t>TT for each frequency and channel bandwidth is specified in Table 6.2D.4.5-2.</w:t>
            </w:r>
          </w:p>
          <w:p w14:paraId="0A937879" w14:textId="77777777" w:rsidR="00CF1CB8" w:rsidRPr="007E23A1" w:rsidRDefault="00CF1CB8" w:rsidP="007224D4">
            <w:pPr>
              <w:pStyle w:val="TAN"/>
              <w:rPr>
                <w:b/>
              </w:rPr>
            </w:pPr>
            <w:r w:rsidRPr="007E23A1">
              <w:t>Note 2:</w:t>
            </w:r>
            <w:r w:rsidRPr="007E23A1">
              <w:tab/>
              <w:t>In addition note 2 in Table 6.2D.1.3-1 shall apply to the tolerances.</w:t>
            </w:r>
          </w:p>
        </w:tc>
      </w:tr>
    </w:tbl>
    <w:p w14:paraId="3E1C4F53" w14:textId="77777777" w:rsidR="00CF1CB8" w:rsidRPr="007E23A1" w:rsidRDefault="00CF1CB8" w:rsidP="00CF1CB8"/>
    <w:p w14:paraId="5F1BF9FE" w14:textId="77777777" w:rsidR="00CF1CB8" w:rsidRPr="007E23A1" w:rsidRDefault="00CF1CB8" w:rsidP="00CF1CB8">
      <w:pPr>
        <w:pStyle w:val="TH"/>
      </w:pPr>
      <w:r w:rsidRPr="007E23A1">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1CB8" w:rsidRPr="007E23A1" w14:paraId="6E96654D" w14:textId="77777777" w:rsidTr="00722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52731E" w14:textId="77777777" w:rsidR="00CF1CB8" w:rsidRPr="007E23A1" w:rsidRDefault="00CF1CB8" w:rsidP="007224D4">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9172AAE" w14:textId="77777777" w:rsidR="00CF1CB8" w:rsidRPr="007E23A1" w:rsidRDefault="00CF1CB8" w:rsidP="007224D4">
            <w:pPr>
              <w:keepNext/>
              <w:keepLines/>
              <w:spacing w:after="0"/>
              <w:jc w:val="center"/>
              <w:rPr>
                <w:rFonts w:ascii="Arial" w:eastAsia="SimSun" w:hAnsi="Arial"/>
                <w:b/>
                <w:sz w:val="18"/>
              </w:rPr>
            </w:pPr>
            <w:r w:rsidRPr="007E23A1">
              <w:rPr>
                <w:rFonts w:ascii="Arial" w:eastAsia="SimSun" w:hAnsi="Arial" w:cs="Arial"/>
                <w:b/>
                <w:bCs/>
                <w:sz w:val="18"/>
                <w:szCs w:val="18"/>
                <w:lang w:eastAsia="ja-JP"/>
              </w:rPr>
              <w:t xml:space="preserve">f ≤ </w:t>
            </w:r>
            <w:r w:rsidRPr="007E23A1">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8CD1473" w14:textId="77777777" w:rsidR="00CF1CB8" w:rsidRPr="007E23A1" w:rsidRDefault="00CF1CB8" w:rsidP="007224D4">
            <w:pPr>
              <w:keepNext/>
              <w:keepLines/>
              <w:spacing w:after="0"/>
              <w:jc w:val="center"/>
              <w:rPr>
                <w:rFonts w:ascii="Arial" w:eastAsia="SimSun" w:hAnsi="Arial"/>
                <w:b/>
                <w:sz w:val="18"/>
              </w:rPr>
            </w:pPr>
            <w:r w:rsidRPr="007E23A1">
              <w:rPr>
                <w:rFonts w:ascii="Arial" w:eastAsia="SimSun" w:hAnsi="Arial" w:cs="Arial"/>
                <w:b/>
                <w:bCs/>
                <w:sz w:val="18"/>
                <w:szCs w:val="18"/>
                <w:lang w:eastAsia="ja-JP"/>
              </w:rPr>
              <w:t>3.0GHz &lt; f ≤ 6.0GHz</w:t>
            </w:r>
          </w:p>
        </w:tc>
      </w:tr>
      <w:tr w:rsidR="00CF1CB8" w:rsidRPr="007E23A1" w14:paraId="35780259" w14:textId="77777777" w:rsidTr="00722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B93FF9"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D7F6D1"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B249515"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cs="Arial"/>
                <w:sz w:val="18"/>
                <w:lang w:eastAsia="ja-JP"/>
              </w:rPr>
              <w:t>1.0</w:t>
            </w:r>
          </w:p>
        </w:tc>
      </w:tr>
      <w:tr w:rsidR="00CF1CB8" w:rsidRPr="007E23A1" w14:paraId="3EE4E655" w14:textId="77777777" w:rsidTr="00722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FEE141"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8145B0B"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6FF5AC6E" w14:textId="77777777" w:rsidR="00CF1CB8" w:rsidRPr="007E23A1" w:rsidRDefault="00CF1CB8" w:rsidP="007224D4">
            <w:pPr>
              <w:keepNext/>
              <w:keepLines/>
              <w:spacing w:after="0"/>
              <w:jc w:val="center"/>
              <w:rPr>
                <w:rFonts w:ascii="Arial" w:eastAsia="SimSun" w:hAnsi="Arial"/>
                <w:sz w:val="18"/>
              </w:rPr>
            </w:pPr>
            <w:r w:rsidRPr="007E23A1">
              <w:rPr>
                <w:rFonts w:ascii="Arial" w:eastAsia="SimSun" w:hAnsi="Arial" w:cs="Arial"/>
                <w:sz w:val="18"/>
                <w:lang w:eastAsia="ja-JP"/>
              </w:rPr>
              <w:t>1.0</w:t>
            </w:r>
          </w:p>
        </w:tc>
      </w:tr>
    </w:tbl>
    <w:p w14:paraId="3E4F08D1" w14:textId="77777777" w:rsidR="009D080F" w:rsidRDefault="009D080F" w:rsidP="00BD2BB3">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CE4"/>
    <w:rsid w:val="001B38B7"/>
    <w:rsid w:val="001B52F0"/>
    <w:rsid w:val="001B7A65"/>
    <w:rsid w:val="001D0E5A"/>
    <w:rsid w:val="001D718F"/>
    <w:rsid w:val="001D75E5"/>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C1334"/>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6CE"/>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B292B"/>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62051"/>
    <w:rsid w:val="00B66083"/>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43E4B"/>
    <w:rsid w:val="00D50255"/>
    <w:rsid w:val="00D66520"/>
    <w:rsid w:val="00D81A80"/>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5</Pages>
  <Words>1559</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417</cp:revision>
  <cp:lastPrinted>1899-12-31T23:00:00Z</cp:lastPrinted>
  <dcterms:created xsi:type="dcterms:W3CDTF">2020-02-03T08:32:00Z</dcterms:created>
  <dcterms:modified xsi:type="dcterms:W3CDTF">2021-08-05T14:12:00Z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